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69E" w:rsidRDefault="008942DB">
      <w:pPr>
        <w:pStyle w:val="ae"/>
        <w:rPr>
          <w:rFonts w:cs="Arial"/>
          <w:bCs/>
          <w:sz w:val="24"/>
          <w:lang w:eastAsia="zh-CN"/>
        </w:rPr>
      </w:pPr>
      <w:bookmarkStart w:id="0" w:name="OLE_LINK34"/>
      <w:bookmarkStart w:id="1" w:name="OLE_LINK33"/>
      <w:bookmarkStart w:id="2" w:name="OLE_LINK13"/>
      <w:bookmarkStart w:id="3" w:name="OLE_LINK12"/>
      <w:r>
        <w:rPr>
          <w:rFonts w:cs="Arial"/>
          <w:bCs/>
          <w:sz w:val="24"/>
          <w:lang w:eastAsia="zh-CN"/>
        </w:rPr>
        <w:t>3GPP TSG-RAN WG2 Meeting</w:t>
      </w:r>
      <w:r>
        <w:rPr>
          <w:rFonts w:cs="Arial" w:hint="eastAsia"/>
          <w:bCs/>
          <w:sz w:val="24"/>
          <w:lang w:eastAsia="zh-CN"/>
        </w:rPr>
        <w:t>#107</w:t>
      </w:r>
      <w:r>
        <w:rPr>
          <w:rFonts w:cs="Arial" w:hint="eastAsia"/>
          <w:bCs/>
          <w:sz w:val="24"/>
          <w:lang w:eastAsia="zh-CN"/>
        </w:rPr>
        <w:tab/>
      </w:r>
      <w:r>
        <w:rPr>
          <w:rFonts w:cs="Arial" w:hint="eastAsia"/>
          <w:bCs/>
          <w:sz w:val="24"/>
          <w:lang w:eastAsia="zh-CN"/>
        </w:rPr>
        <w:tab/>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i/>
          <w:sz w:val="24"/>
          <w:lang w:eastAsia="zh-CN"/>
        </w:rPr>
        <w:t>R2-1</w:t>
      </w:r>
      <w:r>
        <w:rPr>
          <w:rFonts w:cs="Arial" w:hint="eastAsia"/>
          <w:bCs/>
          <w:i/>
          <w:sz w:val="24"/>
          <w:lang w:eastAsia="zh-CN"/>
        </w:rPr>
        <w:t>9</w:t>
      </w:r>
      <w:r>
        <w:rPr>
          <w:rFonts w:cs="Arial"/>
          <w:bCs/>
          <w:i/>
          <w:sz w:val="24"/>
          <w:lang w:eastAsia="zh-CN"/>
        </w:rPr>
        <w:t>08860</w:t>
      </w:r>
    </w:p>
    <w:p w:rsidR="00CD669E" w:rsidRDefault="008942DB">
      <w:pPr>
        <w:tabs>
          <w:tab w:val="center" w:pos="4536"/>
          <w:tab w:val="right" w:pos="9072"/>
        </w:tabs>
        <w:rPr>
          <w:rFonts w:ascii="Arial" w:hAnsi="Arial"/>
          <w:b/>
          <w:sz w:val="24"/>
          <w:szCs w:val="20"/>
          <w:lang w:val="en-GB" w:eastAsia="en-US"/>
        </w:rPr>
      </w:pPr>
      <w:r>
        <w:rPr>
          <w:rFonts w:ascii="Arial" w:eastAsia="宋体" w:hAnsi="Arial" w:cs="Arial" w:hint="eastAsia"/>
          <w:b/>
          <w:bCs/>
          <w:sz w:val="24"/>
          <w:szCs w:val="24"/>
          <w:lang w:val="en-GB"/>
        </w:rPr>
        <w:t>Prague</w:t>
      </w:r>
      <w:r>
        <w:rPr>
          <w:rFonts w:ascii="Arial" w:eastAsia="宋体" w:hAnsi="Arial" w:cs="Arial" w:hint="eastAsia"/>
          <w:b/>
          <w:bCs/>
          <w:sz w:val="24"/>
          <w:szCs w:val="24"/>
          <w:lang w:eastAsia="ja-JP"/>
        </w:rPr>
        <w:t xml:space="preserve">, </w:t>
      </w:r>
      <w:r>
        <w:rPr>
          <w:rFonts w:ascii="Arial" w:eastAsia="宋体" w:hAnsi="Arial" w:cs="Arial" w:hint="eastAsia"/>
          <w:b/>
          <w:bCs/>
          <w:sz w:val="24"/>
          <w:szCs w:val="24"/>
        </w:rPr>
        <w:t>Czech Republic</w:t>
      </w:r>
      <w:r>
        <w:rPr>
          <w:rFonts w:ascii="Arial" w:eastAsia="MS Mincho" w:hAnsi="Arial" w:cs="Arial"/>
          <w:b/>
          <w:bCs/>
          <w:sz w:val="24"/>
          <w:szCs w:val="24"/>
          <w:lang w:eastAsia="ja-JP"/>
        </w:rPr>
        <w:t xml:space="preserve">, </w:t>
      </w:r>
      <w:r>
        <w:rPr>
          <w:rFonts w:ascii="Arial" w:eastAsia="宋体" w:hAnsi="Arial" w:cs="Arial" w:hint="eastAsia"/>
          <w:b/>
          <w:bCs/>
          <w:sz w:val="24"/>
          <w:szCs w:val="24"/>
        </w:rPr>
        <w:t>26</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w:t>
      </w:r>
      <w:r>
        <w:rPr>
          <w:rFonts w:ascii="Arial" w:hAnsi="Arial" w:cs="Arial" w:hint="eastAsia"/>
          <w:b/>
          <w:bCs/>
          <w:sz w:val="24"/>
          <w:szCs w:val="24"/>
        </w:rPr>
        <w:t>30</w:t>
      </w:r>
      <w:r>
        <w:rPr>
          <w:rFonts w:ascii="Arial" w:hAnsi="Arial" w:cs="Arial" w:hint="eastAsia"/>
          <w:b/>
          <w:bCs/>
          <w:sz w:val="24"/>
          <w:szCs w:val="24"/>
          <w:vertAlign w:val="superscript"/>
        </w:rPr>
        <w:t>th</w:t>
      </w:r>
      <w:r>
        <w:rPr>
          <w:rFonts w:ascii="Arial" w:hAnsi="Arial" w:cs="Arial"/>
          <w:b/>
          <w:bCs/>
          <w:sz w:val="24"/>
          <w:szCs w:val="24"/>
        </w:rPr>
        <w:t xml:space="preserve"> August 201</w:t>
      </w:r>
      <w:r>
        <w:rPr>
          <w:rFonts w:ascii="Arial" w:hAnsi="Arial" w:cs="Arial" w:hint="eastAsia"/>
          <w:b/>
          <w:bCs/>
          <w:sz w:val="24"/>
          <w:szCs w:val="24"/>
        </w:rPr>
        <w:t>9</w:t>
      </w:r>
    </w:p>
    <w:p w:rsidR="00CD669E" w:rsidRDefault="008942DB">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ED5A98" w:rsidRPr="00ED5A98">
        <w:rPr>
          <w:rFonts w:eastAsia="宋体"/>
          <w:sz w:val="24"/>
          <w:szCs w:val="22"/>
          <w:lang w:eastAsia="zh-CN"/>
        </w:rPr>
        <w:t>ZTE Corporation, Sanechips, China Southern Power Grid Co., Ltd</w:t>
      </w:r>
    </w:p>
    <w:p w:rsidR="00CD669E" w:rsidRDefault="008942DB">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Other issues related to accurate reference timing delivery in TSC</w:t>
      </w:r>
    </w:p>
    <w:p w:rsidR="00CD669E" w:rsidRDefault="008942DB">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CD669E" w:rsidRDefault="008942DB">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CD669E" w:rsidRDefault="00CD669E">
      <w:pPr>
        <w:pBdr>
          <w:bottom w:val="single" w:sz="4" w:space="1" w:color="auto"/>
        </w:pBdr>
        <w:tabs>
          <w:tab w:val="left" w:pos="2552"/>
        </w:tabs>
        <w:spacing w:after="0" w:line="60" w:lineRule="exact"/>
        <w:rPr>
          <w:rFonts w:eastAsia="宋体"/>
          <w:sz w:val="24"/>
        </w:rPr>
      </w:pPr>
    </w:p>
    <w:p w:rsidR="00CD669E" w:rsidRDefault="008942DB">
      <w:pPr>
        <w:pStyle w:val="1"/>
        <w:spacing w:before="120" w:after="120" w:line="360" w:lineRule="auto"/>
        <w:ind w:left="431" w:hanging="431"/>
        <w:rPr>
          <w:lang w:val="en-US"/>
        </w:rPr>
      </w:pPr>
      <w:r>
        <w:rPr>
          <w:lang w:val="en-US"/>
        </w:rPr>
        <w:t>Introduction</w:t>
      </w:r>
    </w:p>
    <w:p w:rsidR="00CD669E" w:rsidRDefault="008942DB">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CD669E">
        <w:tc>
          <w:tcPr>
            <w:tcW w:w="9749" w:type="dxa"/>
          </w:tcPr>
          <w:p w:rsidR="00CD669E" w:rsidRDefault="008942DB">
            <w:pPr>
              <w:spacing w:after="0"/>
              <w:ind w:left="360"/>
              <w:jc w:val="both"/>
              <w:rPr>
                <w:rFonts w:eastAsia="宋体"/>
                <w:bCs/>
                <w:i/>
                <w:sz w:val="20"/>
                <w:szCs w:val="20"/>
              </w:rPr>
            </w:pPr>
            <w:r>
              <w:rPr>
                <w:rFonts w:eastAsia="宋体"/>
                <w:bCs/>
                <w:i/>
                <w:sz w:val="20"/>
                <w:szCs w:val="20"/>
              </w:rPr>
              <w:t>...</w:t>
            </w:r>
          </w:p>
          <w:p w:rsidR="00CD669E" w:rsidRDefault="008942DB">
            <w:pPr>
              <w:numPr>
                <w:ilvl w:val="0"/>
                <w:numId w:val="6"/>
              </w:numPr>
              <w:spacing w:after="0"/>
              <w:jc w:val="both"/>
              <w:rPr>
                <w:bCs/>
                <w:i/>
                <w:sz w:val="20"/>
                <w:szCs w:val="20"/>
              </w:rPr>
            </w:pPr>
            <w:r>
              <w:rPr>
                <w:bCs/>
                <w:i/>
                <w:sz w:val="20"/>
                <w:szCs w:val="20"/>
              </w:rPr>
              <w:t>The detailed objectives for NR TSC-related enhancements include:</w:t>
            </w:r>
          </w:p>
          <w:p w:rsidR="00CD669E" w:rsidRDefault="008942DB">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rsidR="00CD669E" w:rsidRDefault="008942DB">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rsidR="00CD669E" w:rsidRDefault="008942DB">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rsidR="00CD669E" w:rsidRDefault="008942DB">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CD669E" w:rsidRDefault="008942DB">
            <w:pPr>
              <w:numPr>
                <w:ilvl w:val="1"/>
                <w:numId w:val="7"/>
              </w:numPr>
              <w:spacing w:after="0"/>
              <w:jc w:val="both"/>
              <w:rPr>
                <w:i/>
                <w:sz w:val="20"/>
                <w:szCs w:val="20"/>
              </w:rPr>
            </w:pPr>
            <w:r>
              <w:rPr>
                <w:i/>
                <w:sz w:val="20"/>
                <w:szCs w:val="20"/>
              </w:rPr>
              <w:t>Support for shorter SPS periodicities than the existing ones [RAN2, RAN1].</w:t>
            </w:r>
          </w:p>
          <w:p w:rsidR="00CD669E" w:rsidRDefault="008942DB">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CD669E" w:rsidRDefault="008942DB">
            <w:pPr>
              <w:numPr>
                <w:ilvl w:val="0"/>
                <w:numId w:val="7"/>
              </w:numPr>
              <w:spacing w:after="0"/>
              <w:jc w:val="both"/>
              <w:rPr>
                <w:i/>
                <w:sz w:val="20"/>
                <w:szCs w:val="20"/>
              </w:rPr>
            </w:pPr>
            <w:r>
              <w:rPr>
                <w:i/>
                <w:sz w:val="20"/>
                <w:szCs w:val="20"/>
              </w:rPr>
              <w:t>Specify Ethernet header compression based on structure-aware algorithm [RAN2].</w:t>
            </w:r>
          </w:p>
          <w:p w:rsidR="00CD669E" w:rsidRDefault="008942DB">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CD669E" w:rsidRDefault="008942DB">
      <w:pPr>
        <w:spacing w:beforeLines="50" w:before="120" w:after="100"/>
        <w:rPr>
          <w:sz w:val="20"/>
          <w:szCs w:val="20"/>
          <w:lang w:val="en-GB"/>
        </w:rPr>
      </w:pPr>
      <w:r>
        <w:rPr>
          <w:rFonts w:eastAsia="宋体" w:hint="eastAsia"/>
          <w:sz w:val="20"/>
          <w:szCs w:val="20"/>
        </w:rPr>
        <w:t>In RAN2#105bis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CD669E">
        <w:tc>
          <w:tcPr>
            <w:tcW w:w="9762" w:type="dxa"/>
          </w:tcPr>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Confirm that we use LTE rel-15 SIB and RRC unicast based methods for reference time delivery</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The reference time information shall correspond to a reference SFN, explicitly indicated in unicast signalling, FFS if inferred from the transmission of the SIB for SIB signalling.</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R2 assumes the UE shall use the end of the reference SFN value as the precise point in time to which the reference time corresponds.</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FFS whether the reference SFN refers to time in the future, past or whether this need to mandated one way or another. </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bCs/>
                <w:i/>
                <w:iCs/>
                <w:sz w:val="20"/>
                <w:szCs w:val="20"/>
              </w:rPr>
            </w:pPr>
            <w:r>
              <w:rPr>
                <w:bCs/>
                <w:i/>
                <w:iCs/>
                <w:sz w:val="20"/>
                <w:szCs w:val="20"/>
              </w:rPr>
              <w:t xml:space="preserve">R2 assumes that some propagation delay compensation may be needed for distance &gt; 200m. </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i/>
                <w:sz w:val="20"/>
                <w:szCs w:val="20"/>
              </w:rPr>
            </w:pPr>
            <w:r>
              <w:rPr>
                <w:bCs/>
                <w:i/>
                <w:iCs/>
                <w:sz w:val="20"/>
                <w:szCs w:val="20"/>
              </w:rPr>
              <w:t xml:space="preserve">FFS </w:t>
            </w:r>
            <w:r>
              <w:rPr>
                <w:rFonts w:eastAsia="Times New Roman"/>
                <w:bCs/>
                <w:i/>
                <w:iCs/>
                <w:sz w:val="20"/>
                <w:szCs w:val="20"/>
                <w:lang w:eastAsia="ja-JP"/>
              </w:rPr>
              <w:t xml:space="preserve">what </w:t>
            </w:r>
            <w:r>
              <w:rPr>
                <w:bCs/>
                <w:i/>
                <w:iCs/>
                <w:sz w:val="20"/>
                <w:szCs w:val="20"/>
              </w:rPr>
              <w:t xml:space="preserve">would be the method, e.g. based on </w:t>
            </w:r>
            <w:r>
              <w:rPr>
                <w:rFonts w:eastAsia="Times New Roman"/>
                <w:bCs/>
                <w:i/>
                <w:iCs/>
                <w:sz w:val="20"/>
                <w:szCs w:val="20"/>
                <w:lang w:eastAsia="ja-JP"/>
              </w:rPr>
              <w:t xml:space="preserve">current </w:t>
            </w:r>
            <w:r>
              <w:rPr>
                <w:bCs/>
                <w:i/>
                <w:iCs/>
                <w:sz w:val="20"/>
                <w:szCs w:val="20"/>
              </w:rPr>
              <w:t xml:space="preserve">TA, and whether this can be left for UE implementation or something need to be specified. </w:t>
            </w:r>
          </w:p>
        </w:tc>
      </w:tr>
    </w:tbl>
    <w:p w:rsidR="00CD669E" w:rsidRDefault="008942DB">
      <w:pPr>
        <w:spacing w:beforeLines="50" w:before="120" w:after="100"/>
        <w:rPr>
          <w:sz w:val="20"/>
          <w:szCs w:val="20"/>
          <w:lang w:val="en-GB"/>
        </w:rPr>
      </w:pPr>
      <w:r>
        <w:rPr>
          <w:rFonts w:eastAsia="宋体" w:hint="eastAsia"/>
          <w:sz w:val="20"/>
          <w:szCs w:val="20"/>
        </w:rPr>
        <w:t>In RAN2#106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CD669E">
        <w:tc>
          <w:tcPr>
            <w:tcW w:w="9762" w:type="dxa"/>
          </w:tcPr>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lastRenderedPageBreak/>
              <w:t>SFN boundary at or immediately after the ending boundary of the SI-window in which SIB is transmitted is always used as a reference in case the time reference information is provided by broadcast signalling (as in LTE)</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 xml:space="preserve">The UE considers the frame indicated by the referenceSFN nearest to the frame where the time information is received, which can be either in the past or in future, in case the time reference information is provided by unicast signalling </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 xml:space="preserve">Signalling to support 10ns granularity. </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 xml:space="preserve">R2 assumes that either SIB9 or a new SIB is used for reference time information broadcast delivery, depending on R3 discussion outcome. </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“00:00:00 on Gregorian calendar date 6 January, 1980 (start of GPS time)” as the origin of the time reference information, at least for the baseline case where time info type is not present or used (as in LTE).</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The field used for reference time information delivery is excluded from estimation of changes in system information.</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Specify uncertainty parameter in the reference time information in NR, encoding FFS</w:t>
            </w:r>
          </w:p>
          <w:p w:rsidR="00CD669E" w:rsidRDefault="008942DB">
            <w:pPr>
              <w:numPr>
                <w:ilvl w:val="0"/>
                <w:numId w:val="8"/>
              </w:numPr>
              <w:tabs>
                <w:tab w:val="left" w:pos="0"/>
                <w:tab w:val="left" w:pos="1619"/>
              </w:tabs>
              <w:overflowPunct w:val="0"/>
              <w:autoSpaceDE w:val="0"/>
              <w:autoSpaceDN w:val="0"/>
              <w:adjustRightInd w:val="0"/>
              <w:spacing w:after="40"/>
              <w:textAlignment w:val="baseline"/>
              <w:rPr>
                <w:i/>
                <w:sz w:val="20"/>
                <w:szCs w:val="20"/>
              </w:rPr>
            </w:pPr>
            <w:r>
              <w:rPr>
                <w:rFonts w:eastAsia="Times New Roman"/>
                <w:bCs/>
                <w:i/>
                <w:sz w:val="20"/>
                <w:szCs w:val="20"/>
                <w:lang w:eastAsia="ja-JP"/>
              </w:rPr>
              <w:t xml:space="preserve">We will have the clock type field, similar to LTE. R2 considers that this have no relation to ongoing discussions in SA2 on TSC </w:t>
            </w:r>
          </w:p>
        </w:tc>
      </w:tr>
    </w:tbl>
    <w:p w:rsidR="00CD669E" w:rsidRDefault="008942DB">
      <w:pPr>
        <w:spacing w:beforeLines="50" w:before="120" w:after="100"/>
        <w:rPr>
          <w:sz w:val="20"/>
          <w:szCs w:val="20"/>
        </w:rPr>
      </w:pPr>
      <w:r>
        <w:rPr>
          <w:sz w:val="20"/>
          <w:szCs w:val="20"/>
        </w:rPr>
        <w:t xml:space="preserve">In contribution [3], we mainly discuss the signaling aspects for </w:t>
      </w:r>
      <w:r>
        <w:rPr>
          <w:rFonts w:eastAsia="宋体" w:hint="eastAsia"/>
          <w:sz w:val="20"/>
          <w:szCs w:val="20"/>
        </w:rPr>
        <w:t>accurate reference timing delivery</w:t>
      </w:r>
      <w:r>
        <w:rPr>
          <w:rFonts w:eastAsia="宋体"/>
          <w:sz w:val="20"/>
          <w:szCs w:val="20"/>
        </w:rPr>
        <w:t xml:space="preserve"> by broadcast or by unicast</w:t>
      </w:r>
      <w:r>
        <w:rPr>
          <w:rFonts w:eastAsia="宋体" w:hint="eastAsia"/>
          <w:sz w:val="20"/>
          <w:szCs w:val="20"/>
        </w:rPr>
        <w:t xml:space="preserve"> in TSC</w:t>
      </w:r>
      <w:r>
        <w:rPr>
          <w:rFonts w:eastAsia="宋体"/>
          <w:sz w:val="20"/>
          <w:szCs w:val="20"/>
        </w:rPr>
        <w:t>, which have been discussed much and need to settle down the detailed impacts on specification. In</w:t>
      </w:r>
      <w:r>
        <w:rPr>
          <w:sz w:val="20"/>
          <w:szCs w:val="20"/>
        </w:rPr>
        <w:t xml:space="preserve"> this contribution, we will </w:t>
      </w:r>
      <w:r>
        <w:rPr>
          <w:rFonts w:eastAsia="宋体" w:hint="eastAsia"/>
          <w:sz w:val="20"/>
          <w:szCs w:val="20"/>
        </w:rPr>
        <w:t xml:space="preserve">further </w:t>
      </w:r>
      <w:r>
        <w:rPr>
          <w:sz w:val="20"/>
          <w:szCs w:val="20"/>
        </w:rPr>
        <w:t xml:space="preserve">discuss </w:t>
      </w:r>
      <w:r>
        <w:rPr>
          <w:rFonts w:eastAsia="宋体" w:hint="eastAsia"/>
          <w:sz w:val="20"/>
          <w:szCs w:val="20"/>
        </w:rPr>
        <w:t xml:space="preserve">some </w:t>
      </w:r>
      <w:r>
        <w:rPr>
          <w:rFonts w:eastAsia="宋体"/>
          <w:sz w:val="20"/>
          <w:szCs w:val="20"/>
        </w:rPr>
        <w:t xml:space="preserve">other </w:t>
      </w:r>
      <w:r>
        <w:rPr>
          <w:rFonts w:eastAsia="宋体" w:hint="eastAsia"/>
          <w:sz w:val="20"/>
          <w:szCs w:val="20"/>
        </w:rPr>
        <w:t>issues related to accurate reference timing delivery</w:t>
      </w:r>
      <w:r>
        <w:rPr>
          <w:rFonts w:eastAsia="宋体"/>
          <w:sz w:val="20"/>
          <w:szCs w:val="20"/>
        </w:rPr>
        <w:t xml:space="preserve"> and give our proposals</w:t>
      </w:r>
      <w:r>
        <w:rPr>
          <w:sz w:val="20"/>
          <w:szCs w:val="20"/>
        </w:rPr>
        <w:t>.</w:t>
      </w:r>
    </w:p>
    <w:p w:rsidR="00CD669E" w:rsidRDefault="008942DB">
      <w:pPr>
        <w:pStyle w:val="1"/>
        <w:spacing w:before="120" w:after="120" w:line="360" w:lineRule="auto"/>
        <w:ind w:left="431" w:hanging="431"/>
        <w:rPr>
          <w:lang w:val="en-US"/>
        </w:rPr>
      </w:pPr>
      <w:r>
        <w:rPr>
          <w:lang w:val="en-US"/>
        </w:rPr>
        <w:t>Discussion</w:t>
      </w:r>
    </w:p>
    <w:p w:rsidR="00CD669E" w:rsidRDefault="008942DB">
      <w:pPr>
        <w:rPr>
          <w:rFonts w:eastAsia="宋体"/>
          <w:sz w:val="20"/>
          <w:szCs w:val="20"/>
          <w:highlight w:val="red"/>
        </w:rPr>
      </w:pPr>
      <w:r>
        <w:rPr>
          <w:rFonts w:eastAsia="宋体"/>
          <w:b/>
          <w:bCs/>
          <w:sz w:val="20"/>
          <w:szCs w:val="20"/>
          <w:u w:val="single"/>
        </w:rPr>
        <w:t>Issue</w:t>
      </w:r>
      <w:r>
        <w:rPr>
          <w:rFonts w:eastAsia="宋体" w:hint="eastAsia"/>
          <w:b/>
          <w:bCs/>
          <w:sz w:val="20"/>
          <w:szCs w:val="20"/>
          <w:u w:val="single"/>
        </w:rPr>
        <w:t>1</w:t>
      </w:r>
      <w:r>
        <w:rPr>
          <w:rFonts w:eastAsia="宋体"/>
          <w:b/>
          <w:bCs/>
          <w:sz w:val="20"/>
          <w:szCs w:val="20"/>
          <w:u w:val="single"/>
        </w:rPr>
        <w:t>: About request for accurate time delivery</w:t>
      </w:r>
      <w:r>
        <w:rPr>
          <w:rFonts w:eastAsia="宋体" w:hint="eastAsia"/>
          <w:b/>
          <w:bCs/>
          <w:sz w:val="20"/>
          <w:szCs w:val="20"/>
          <w:u w:val="single"/>
        </w:rPr>
        <w:t xml:space="preserve"> </w:t>
      </w:r>
    </w:p>
    <w:p w:rsidR="00CD669E" w:rsidRDefault="008942DB">
      <w:pPr>
        <w:rPr>
          <w:rFonts w:eastAsia="宋体"/>
          <w:sz w:val="20"/>
          <w:szCs w:val="20"/>
        </w:rPr>
      </w:pPr>
      <w:r>
        <w:rPr>
          <w:rFonts w:eastAsia="宋体"/>
          <w:sz w:val="20"/>
          <w:szCs w:val="20"/>
        </w:rPr>
        <w:t xml:space="preserve">RAN2 has agreed that the </w:t>
      </w:r>
      <w:r>
        <w:rPr>
          <w:sz w:val="20"/>
          <w:szCs w:val="20"/>
        </w:rPr>
        <w:t xml:space="preserve">accurate reference timing </w:t>
      </w:r>
      <w:r>
        <w:rPr>
          <w:rFonts w:eastAsia="宋体"/>
          <w:sz w:val="20"/>
          <w:szCs w:val="20"/>
        </w:rPr>
        <w:t xml:space="preserve">can be </w:t>
      </w:r>
      <w:r>
        <w:rPr>
          <w:sz w:val="20"/>
          <w:szCs w:val="20"/>
        </w:rPr>
        <w:t>deliver</w:t>
      </w:r>
      <w:r>
        <w:rPr>
          <w:rFonts w:eastAsia="宋体"/>
          <w:sz w:val="20"/>
          <w:szCs w:val="20"/>
        </w:rPr>
        <w:t>ed</w:t>
      </w:r>
      <w:r>
        <w:rPr>
          <w:sz w:val="20"/>
          <w:szCs w:val="20"/>
        </w:rPr>
        <w:t xml:space="preserve"> from gNB to UE</w:t>
      </w:r>
      <w:r>
        <w:rPr>
          <w:rFonts w:eastAsia="宋体"/>
          <w:sz w:val="20"/>
          <w:szCs w:val="20"/>
        </w:rPr>
        <w:t xml:space="preserve"> </w:t>
      </w:r>
      <w:r>
        <w:rPr>
          <w:sz w:val="20"/>
          <w:szCs w:val="20"/>
        </w:rPr>
        <w:t>using broadcast and unicast RRC signaling.</w:t>
      </w:r>
      <w:r>
        <w:rPr>
          <w:rFonts w:eastAsia="宋体"/>
          <w:sz w:val="20"/>
          <w:szCs w:val="20"/>
        </w:rPr>
        <w:t xml:space="preserve"> In NR, on-demand SI is supported, e.g. </w:t>
      </w:r>
      <w:r>
        <w:rPr>
          <w:rFonts w:eastAsia="宋体" w:hint="eastAsia"/>
          <w:sz w:val="20"/>
          <w:szCs w:val="20"/>
        </w:rPr>
        <w:t xml:space="preserve">For </w:t>
      </w:r>
      <w:r>
        <w:rPr>
          <w:sz w:val="20"/>
          <w:szCs w:val="20"/>
        </w:rPr>
        <w:t xml:space="preserve">a SI message </w:t>
      </w:r>
      <w:r>
        <w:rPr>
          <w:rFonts w:eastAsia="宋体"/>
          <w:sz w:val="20"/>
          <w:szCs w:val="20"/>
        </w:rPr>
        <w:t>which the</w:t>
      </w:r>
      <w:r>
        <w:rPr>
          <w:rFonts w:eastAsia="宋体"/>
          <w:i/>
          <w:iCs/>
          <w:sz w:val="20"/>
          <w:szCs w:val="20"/>
        </w:rPr>
        <w:t xml:space="preserve"> si-BroadcastStatus</w:t>
      </w:r>
      <w:r>
        <w:rPr>
          <w:rFonts w:eastAsia="宋体"/>
          <w:sz w:val="20"/>
          <w:szCs w:val="20"/>
        </w:rPr>
        <w:t xml:space="preserve"> is set to “</w:t>
      </w:r>
      <w:r>
        <w:rPr>
          <w:i/>
          <w:iCs/>
          <w:sz w:val="20"/>
          <w:szCs w:val="20"/>
        </w:rPr>
        <w:t>notBroadcasting</w:t>
      </w:r>
      <w:r>
        <w:rPr>
          <w:rFonts w:eastAsia="宋体"/>
          <w:sz w:val="20"/>
          <w:szCs w:val="20"/>
        </w:rPr>
        <w:t xml:space="preserve">”, it is sent only if it is requested to be sent by Msg1 (e.g. use preamble in </w:t>
      </w:r>
      <w:r>
        <w:rPr>
          <w:i/>
          <w:iCs/>
          <w:sz w:val="20"/>
          <w:szCs w:val="20"/>
        </w:rPr>
        <w:t>SI-RequestConfig</w:t>
      </w:r>
      <w:r>
        <w:rPr>
          <w:rFonts w:eastAsia="宋体"/>
          <w:sz w:val="20"/>
          <w:szCs w:val="20"/>
        </w:rPr>
        <w:t xml:space="preserve">) or by SI Request Msg3(e.g. </w:t>
      </w:r>
      <w:r>
        <w:rPr>
          <w:i/>
          <w:iCs/>
          <w:sz w:val="20"/>
          <w:szCs w:val="20"/>
          <w:lang w:val="en-GB"/>
        </w:rPr>
        <w:t>RRCSystemInfoRequest</w:t>
      </w:r>
      <w:r>
        <w:rPr>
          <w:rFonts w:eastAsia="宋体"/>
          <w:sz w:val="20"/>
          <w:szCs w:val="20"/>
        </w:rPr>
        <w:t xml:space="preserve">).  SIB9 also can be sent based on request as it may be needed neither by all the UEs nor for all the time. </w:t>
      </w:r>
    </w:p>
    <w:p w:rsidR="00CD669E" w:rsidRDefault="008942DB">
      <w:pPr>
        <w:rPr>
          <w:rFonts w:eastAsia="宋体"/>
          <w:sz w:val="24"/>
          <w:szCs w:val="24"/>
        </w:rPr>
      </w:pPr>
      <w:r>
        <w:rPr>
          <w:rFonts w:eastAsia="宋体"/>
          <w:sz w:val="20"/>
          <w:szCs w:val="20"/>
        </w:rPr>
        <w:t xml:space="preserve">However, after introduction of </w:t>
      </w:r>
      <w:r>
        <w:rPr>
          <w:rFonts w:eastAsia="宋体" w:hint="eastAsia"/>
          <w:sz w:val="20"/>
          <w:szCs w:val="20"/>
        </w:rPr>
        <w:t xml:space="preserve">accurate reference timing </w:t>
      </w:r>
      <w:r>
        <w:rPr>
          <w:rFonts w:eastAsia="宋体"/>
          <w:sz w:val="20"/>
          <w:szCs w:val="20"/>
        </w:rPr>
        <w:t>in SIB9, whether eNB would include such information in SIB9 needs to be further considered. If there has request for SIB9 from UE(s), eNB could send SIB9 and include</w:t>
      </w:r>
      <w:r>
        <w:rPr>
          <w:rFonts w:eastAsia="宋体" w:hint="eastAsia"/>
          <w:sz w:val="20"/>
          <w:szCs w:val="20"/>
        </w:rPr>
        <w:t xml:space="preserve"> accurate reference timing</w:t>
      </w:r>
      <w:r>
        <w:rPr>
          <w:rFonts w:eastAsia="宋体"/>
          <w:sz w:val="20"/>
          <w:szCs w:val="20"/>
        </w:rPr>
        <w:t xml:space="preserve"> by default. But if the UE that sends request doesn’t support TSC service or don’t want </w:t>
      </w:r>
      <w:r w:rsidR="00DC7D13">
        <w:rPr>
          <w:rFonts w:eastAsia="宋体" w:hint="eastAsia"/>
          <w:sz w:val="20"/>
          <w:szCs w:val="20"/>
        </w:rPr>
        <w:t>to</w:t>
      </w:r>
      <w:r w:rsidR="00DC7D13">
        <w:rPr>
          <w:rFonts w:eastAsia="宋体"/>
          <w:sz w:val="20"/>
          <w:szCs w:val="20"/>
        </w:rPr>
        <w:t xml:space="preserve"> </w:t>
      </w:r>
      <w:r>
        <w:rPr>
          <w:rFonts w:eastAsia="宋体"/>
          <w:sz w:val="20"/>
          <w:szCs w:val="20"/>
        </w:rPr>
        <w:t xml:space="preserve">use TSC service, such </w:t>
      </w:r>
      <w:r>
        <w:rPr>
          <w:rFonts w:eastAsia="宋体" w:hint="eastAsia"/>
          <w:sz w:val="20"/>
          <w:szCs w:val="20"/>
        </w:rPr>
        <w:t xml:space="preserve">accurate reference timing </w:t>
      </w:r>
      <w:r>
        <w:rPr>
          <w:rFonts w:eastAsia="宋体"/>
          <w:sz w:val="20"/>
          <w:szCs w:val="20"/>
        </w:rPr>
        <w:t xml:space="preserve">in SIB9 would be useless for it and cause unnecessary signaling overhead. </w:t>
      </w:r>
      <w:r>
        <w:rPr>
          <w:rFonts w:eastAsia="宋体" w:hint="eastAsia"/>
          <w:sz w:val="20"/>
          <w:szCs w:val="20"/>
        </w:rPr>
        <w:t>Furthermore, the accurate time synchronization and maintaining also wastes eNB resource consumption when there is not TSC service in the cell</w:t>
      </w:r>
      <w:r w:rsidR="00DC7D13">
        <w:rPr>
          <w:rFonts w:eastAsia="宋体" w:hint="eastAsia"/>
          <w:sz w:val="20"/>
          <w:szCs w:val="20"/>
        </w:rPr>
        <w:t>.</w:t>
      </w:r>
      <w:r>
        <w:rPr>
          <w:rFonts w:eastAsia="宋体" w:hint="eastAsia"/>
          <w:sz w:val="20"/>
          <w:szCs w:val="20"/>
        </w:rPr>
        <w:t xml:space="preserve"> </w:t>
      </w:r>
      <w:r>
        <w:rPr>
          <w:rFonts w:eastAsia="宋体"/>
          <w:sz w:val="20"/>
          <w:szCs w:val="20"/>
        </w:rPr>
        <w:t xml:space="preserve">In order to avoid this issue, we suggest to introduce an indication in the current SI request info for indicating whether accurate reference timing is needed, which can help eNB to </w:t>
      </w:r>
      <w:r>
        <w:rPr>
          <w:rFonts w:eastAsia="宋体" w:hint="eastAsia"/>
          <w:sz w:val="20"/>
          <w:szCs w:val="20"/>
        </w:rPr>
        <w:t>accurately</w:t>
      </w:r>
      <w:r>
        <w:rPr>
          <w:rFonts w:eastAsia="宋体"/>
          <w:sz w:val="20"/>
          <w:szCs w:val="20"/>
        </w:rPr>
        <w:t xml:space="preserve"> </w:t>
      </w:r>
      <w:r>
        <w:rPr>
          <w:rFonts w:eastAsia="宋体" w:hint="eastAsia"/>
          <w:sz w:val="20"/>
          <w:szCs w:val="20"/>
        </w:rPr>
        <w:t>c</w:t>
      </w:r>
      <w:r>
        <w:rPr>
          <w:rFonts w:eastAsia="宋体"/>
          <w:sz w:val="20"/>
          <w:szCs w:val="20"/>
        </w:rPr>
        <w:t>onstruct the SIB9 contents.</w:t>
      </w:r>
      <w:r>
        <w:rPr>
          <w:rFonts w:eastAsia="宋体"/>
          <w:sz w:val="24"/>
          <w:szCs w:val="24"/>
        </w:rPr>
        <w:t xml:space="preserve"> </w:t>
      </w:r>
    </w:p>
    <w:p w:rsidR="00CD669E" w:rsidRDefault="008942DB">
      <w:pPr>
        <w:rPr>
          <w:rFonts w:eastAsia="Malgun Gothic"/>
          <w:b/>
          <w:bCs/>
          <w:sz w:val="20"/>
          <w:szCs w:val="20"/>
        </w:rPr>
      </w:pPr>
      <w:r>
        <w:rPr>
          <w:rFonts w:eastAsia="Malgun Gothic"/>
          <w:b/>
          <w:bCs/>
          <w:sz w:val="20"/>
          <w:szCs w:val="20"/>
        </w:rPr>
        <w:t xml:space="preserve">Proposal </w:t>
      </w:r>
      <w:r>
        <w:rPr>
          <w:rFonts w:eastAsia="Malgun Gothic" w:hint="eastAsia"/>
          <w:b/>
          <w:bCs/>
          <w:sz w:val="20"/>
          <w:szCs w:val="20"/>
        </w:rPr>
        <w:t>1</w:t>
      </w:r>
      <w:r>
        <w:rPr>
          <w:rFonts w:eastAsia="Malgun Gothic"/>
          <w:b/>
          <w:bCs/>
          <w:sz w:val="20"/>
          <w:szCs w:val="20"/>
        </w:rPr>
        <w:t>:</w:t>
      </w:r>
      <w:r>
        <w:rPr>
          <w:rFonts w:eastAsia="Malgun Gothic" w:hint="eastAsia"/>
          <w:b/>
          <w:bCs/>
          <w:sz w:val="20"/>
          <w:szCs w:val="20"/>
        </w:rPr>
        <w:t xml:space="preserve"> </w:t>
      </w:r>
      <w:r>
        <w:rPr>
          <w:rFonts w:eastAsia="Malgun Gothic"/>
          <w:b/>
          <w:bCs/>
          <w:sz w:val="20"/>
          <w:szCs w:val="20"/>
        </w:rPr>
        <w:t>It’s suggested to provide an indication in SI request for indicating whether accurate reference timing by broadcast is needed.</w:t>
      </w:r>
    </w:p>
    <w:p w:rsidR="00CD669E" w:rsidRDefault="008942DB">
      <w:pPr>
        <w:rPr>
          <w:rFonts w:eastAsia="宋体"/>
          <w:sz w:val="20"/>
          <w:szCs w:val="20"/>
        </w:rPr>
      </w:pPr>
      <w:r>
        <w:rPr>
          <w:sz w:val="20"/>
          <w:szCs w:val="20"/>
        </w:rPr>
        <w:t xml:space="preserve">For accurate reference timing </w:t>
      </w:r>
      <w:r>
        <w:rPr>
          <w:rFonts w:hint="eastAsia"/>
          <w:sz w:val="20"/>
          <w:szCs w:val="20"/>
        </w:rPr>
        <w:t>delivery</w:t>
      </w:r>
      <w:r>
        <w:rPr>
          <w:sz w:val="20"/>
          <w:szCs w:val="20"/>
        </w:rPr>
        <w:t xml:space="preserve"> by unicast, we have the similar thinking as that for broadcast. T</w:t>
      </w:r>
      <w:r>
        <w:rPr>
          <w:rFonts w:hint="eastAsia"/>
          <w:sz w:val="20"/>
          <w:szCs w:val="20"/>
        </w:rPr>
        <w:t>aken i</w:t>
      </w:r>
      <w:r>
        <w:rPr>
          <w:rFonts w:eastAsia="宋体" w:hint="eastAsia"/>
          <w:sz w:val="20"/>
          <w:szCs w:val="20"/>
        </w:rPr>
        <w:t xml:space="preserve">nto account that the </w:t>
      </w:r>
      <w:r>
        <w:rPr>
          <w:rFonts w:eastAsia="宋体"/>
          <w:sz w:val="20"/>
          <w:szCs w:val="20"/>
        </w:rPr>
        <w:t xml:space="preserve">accurate reference timing </w:t>
      </w:r>
      <w:r>
        <w:rPr>
          <w:rFonts w:eastAsia="宋体" w:hint="eastAsia"/>
          <w:sz w:val="20"/>
          <w:szCs w:val="20"/>
        </w:rPr>
        <w:t xml:space="preserve">is mainly used </w:t>
      </w:r>
      <w:r>
        <w:rPr>
          <w:rFonts w:eastAsia="宋体"/>
          <w:sz w:val="20"/>
          <w:szCs w:val="20"/>
        </w:rPr>
        <w:t>in</w:t>
      </w:r>
      <w:r>
        <w:rPr>
          <w:rFonts w:eastAsia="宋体" w:hint="eastAsia"/>
          <w:sz w:val="20"/>
          <w:szCs w:val="20"/>
        </w:rPr>
        <w:t xml:space="preserve"> TSC service, it </w:t>
      </w:r>
      <w:r>
        <w:rPr>
          <w:rFonts w:eastAsia="宋体"/>
          <w:sz w:val="20"/>
          <w:szCs w:val="20"/>
        </w:rPr>
        <w:t xml:space="preserve">should be delivered to UE by unicast RRC signaling only </w:t>
      </w:r>
      <w:r>
        <w:rPr>
          <w:rFonts w:eastAsia="宋体" w:hint="eastAsia"/>
          <w:sz w:val="20"/>
          <w:szCs w:val="20"/>
        </w:rPr>
        <w:t xml:space="preserve">if the </w:t>
      </w:r>
      <w:r>
        <w:rPr>
          <w:rFonts w:eastAsia="宋体"/>
          <w:sz w:val="20"/>
          <w:szCs w:val="20"/>
        </w:rPr>
        <w:t xml:space="preserve">UE </w:t>
      </w:r>
      <w:r>
        <w:rPr>
          <w:rFonts w:eastAsia="宋体" w:hint="eastAsia"/>
          <w:sz w:val="20"/>
          <w:szCs w:val="20"/>
        </w:rPr>
        <w:t xml:space="preserve">is triggering TSC service and needs </w:t>
      </w:r>
      <w:r>
        <w:rPr>
          <w:rFonts w:eastAsia="宋体"/>
          <w:sz w:val="20"/>
          <w:szCs w:val="20"/>
        </w:rPr>
        <w:t xml:space="preserve">to (re)acquire </w:t>
      </w:r>
      <w:r>
        <w:rPr>
          <w:rFonts w:eastAsia="宋体" w:hint="eastAsia"/>
          <w:sz w:val="20"/>
          <w:szCs w:val="20"/>
        </w:rPr>
        <w:t xml:space="preserve">the </w:t>
      </w:r>
      <w:r>
        <w:rPr>
          <w:rFonts w:eastAsia="宋体"/>
          <w:sz w:val="20"/>
          <w:szCs w:val="20"/>
        </w:rPr>
        <w:t xml:space="preserve">accurate reference timing. It’s no need to deliver accurate reference timing at each time of RRC connection establishment, e.g, based on UE capability. </w:t>
      </w:r>
    </w:p>
    <w:p w:rsidR="00CD669E" w:rsidRDefault="008942DB">
      <w:pPr>
        <w:spacing w:beforeLines="20" w:before="48" w:after="120"/>
        <w:rPr>
          <w:rFonts w:eastAsia="宋体"/>
          <w:b/>
          <w:bCs/>
          <w:sz w:val="20"/>
          <w:szCs w:val="20"/>
        </w:rPr>
      </w:pPr>
      <w:r>
        <w:rPr>
          <w:rFonts w:eastAsia="宋体"/>
          <w:b/>
          <w:bCs/>
          <w:sz w:val="20"/>
          <w:szCs w:val="20"/>
        </w:rPr>
        <w:lastRenderedPageBreak/>
        <w:t xml:space="preserve">Observation </w:t>
      </w:r>
      <w:r>
        <w:rPr>
          <w:rFonts w:eastAsia="宋体" w:hint="eastAsia"/>
          <w:b/>
          <w:bCs/>
          <w:sz w:val="20"/>
          <w:szCs w:val="20"/>
        </w:rPr>
        <w:t>1</w:t>
      </w:r>
      <w:r>
        <w:rPr>
          <w:rFonts w:eastAsia="宋体"/>
          <w:b/>
          <w:bCs/>
          <w:sz w:val="20"/>
          <w:szCs w:val="20"/>
        </w:rPr>
        <w:t>:</w:t>
      </w:r>
      <w:r>
        <w:rPr>
          <w:rFonts w:eastAsia="宋体" w:hint="eastAsia"/>
          <w:b/>
          <w:sz w:val="20"/>
          <w:szCs w:val="20"/>
        </w:rPr>
        <w:t xml:space="preserve"> </w:t>
      </w:r>
      <w:r>
        <w:rPr>
          <w:rFonts w:eastAsia="宋体" w:hint="eastAsia"/>
          <w:b/>
          <w:bCs/>
          <w:sz w:val="20"/>
          <w:szCs w:val="20"/>
        </w:rPr>
        <w:t xml:space="preserve">The accurate reference timing should </w:t>
      </w:r>
      <w:r>
        <w:rPr>
          <w:rFonts w:eastAsia="宋体"/>
          <w:b/>
          <w:bCs/>
          <w:sz w:val="20"/>
          <w:szCs w:val="20"/>
        </w:rPr>
        <w:t xml:space="preserve">be delivered to UE by unicast RRC signaling only </w:t>
      </w:r>
      <w:r>
        <w:rPr>
          <w:rFonts w:eastAsia="宋体" w:hint="eastAsia"/>
          <w:b/>
          <w:bCs/>
          <w:sz w:val="20"/>
          <w:szCs w:val="20"/>
        </w:rPr>
        <w:t xml:space="preserve">if the </w:t>
      </w:r>
      <w:r>
        <w:rPr>
          <w:rFonts w:eastAsia="宋体"/>
          <w:b/>
          <w:bCs/>
          <w:sz w:val="20"/>
          <w:szCs w:val="20"/>
        </w:rPr>
        <w:t xml:space="preserve">UE </w:t>
      </w:r>
      <w:r>
        <w:rPr>
          <w:rFonts w:eastAsia="宋体" w:hint="eastAsia"/>
          <w:b/>
          <w:bCs/>
          <w:sz w:val="20"/>
          <w:szCs w:val="20"/>
        </w:rPr>
        <w:t xml:space="preserve">is triggering TSC service and </w:t>
      </w:r>
      <w:r>
        <w:rPr>
          <w:rFonts w:eastAsia="宋体" w:hint="eastAsia"/>
          <w:b/>
          <w:sz w:val="20"/>
          <w:szCs w:val="20"/>
        </w:rPr>
        <w:t xml:space="preserve">needs </w:t>
      </w:r>
      <w:r>
        <w:rPr>
          <w:rFonts w:eastAsia="宋体"/>
          <w:b/>
          <w:sz w:val="20"/>
          <w:szCs w:val="20"/>
        </w:rPr>
        <w:t xml:space="preserve">to (re)acquire </w:t>
      </w:r>
      <w:r>
        <w:rPr>
          <w:rFonts w:eastAsia="宋体" w:hint="eastAsia"/>
          <w:b/>
          <w:sz w:val="20"/>
          <w:szCs w:val="20"/>
        </w:rPr>
        <w:t xml:space="preserve">the </w:t>
      </w:r>
      <w:r>
        <w:rPr>
          <w:rFonts w:eastAsia="宋体"/>
          <w:b/>
          <w:sz w:val="20"/>
          <w:szCs w:val="20"/>
        </w:rPr>
        <w:t>accurate reference timing</w:t>
      </w:r>
      <w:r>
        <w:rPr>
          <w:rFonts w:eastAsia="宋体" w:hint="eastAsia"/>
          <w:b/>
          <w:bCs/>
          <w:sz w:val="20"/>
          <w:szCs w:val="20"/>
        </w:rPr>
        <w:t>.</w:t>
      </w:r>
    </w:p>
    <w:p w:rsidR="00CD669E" w:rsidRDefault="008942DB">
      <w:pPr>
        <w:rPr>
          <w:rFonts w:eastAsia="宋体"/>
          <w:sz w:val="20"/>
          <w:szCs w:val="20"/>
        </w:rPr>
      </w:pPr>
      <w:r>
        <w:rPr>
          <w:rFonts w:eastAsia="宋体"/>
          <w:sz w:val="20"/>
          <w:szCs w:val="20"/>
        </w:rPr>
        <w:t xml:space="preserve">Therefore, in order that </w:t>
      </w:r>
      <w:r>
        <w:rPr>
          <w:rFonts w:eastAsia="宋体" w:hint="eastAsia"/>
          <w:sz w:val="20"/>
          <w:szCs w:val="20"/>
        </w:rPr>
        <w:t xml:space="preserve">eNB </w:t>
      </w:r>
      <w:r>
        <w:rPr>
          <w:rFonts w:eastAsia="宋体"/>
          <w:sz w:val="20"/>
          <w:szCs w:val="20"/>
        </w:rPr>
        <w:t>can know</w:t>
      </w:r>
      <w:r>
        <w:rPr>
          <w:rFonts w:eastAsia="宋体" w:hint="eastAsia"/>
          <w:sz w:val="20"/>
          <w:szCs w:val="20"/>
        </w:rPr>
        <w:t xml:space="preserve"> whether the UE is triggering a TSC service</w:t>
      </w:r>
      <w:r>
        <w:rPr>
          <w:rFonts w:eastAsia="宋体"/>
          <w:sz w:val="20"/>
          <w:szCs w:val="20"/>
        </w:rPr>
        <w:t>,</w:t>
      </w:r>
      <w:r>
        <w:rPr>
          <w:rFonts w:eastAsia="宋体" w:hint="eastAsia"/>
          <w:sz w:val="20"/>
          <w:szCs w:val="20"/>
        </w:rPr>
        <w:t xml:space="preserve"> </w:t>
      </w:r>
      <w:r>
        <w:rPr>
          <w:rFonts w:eastAsia="宋体"/>
          <w:sz w:val="20"/>
          <w:szCs w:val="20"/>
        </w:rPr>
        <w:t>an</w:t>
      </w:r>
      <w:r>
        <w:rPr>
          <w:rFonts w:eastAsia="宋体" w:hint="eastAsia"/>
          <w:sz w:val="20"/>
          <w:szCs w:val="20"/>
        </w:rPr>
        <w:t xml:space="preserve"> </w:t>
      </w:r>
      <w:r>
        <w:rPr>
          <w:rFonts w:eastAsia="宋体"/>
          <w:sz w:val="20"/>
          <w:szCs w:val="20"/>
        </w:rPr>
        <w:t xml:space="preserve">accurate reference timing request indication would also be needed from UE to eNB </w:t>
      </w:r>
      <w:r>
        <w:rPr>
          <w:rFonts w:eastAsia="宋体" w:hint="eastAsia"/>
          <w:sz w:val="20"/>
          <w:szCs w:val="20"/>
        </w:rPr>
        <w:t>when the UE triggers TSC service establishment</w:t>
      </w:r>
      <w:r>
        <w:rPr>
          <w:rFonts w:eastAsia="宋体"/>
          <w:sz w:val="20"/>
          <w:szCs w:val="20"/>
        </w:rPr>
        <w:t>. This request indication can be included in RRC Msg</w:t>
      </w:r>
      <w:r>
        <w:rPr>
          <w:rFonts w:eastAsia="宋体" w:hint="eastAsia"/>
          <w:sz w:val="20"/>
          <w:szCs w:val="20"/>
        </w:rPr>
        <w:t>5</w:t>
      </w:r>
      <w:r>
        <w:rPr>
          <w:rFonts w:eastAsia="宋体"/>
          <w:sz w:val="20"/>
          <w:szCs w:val="20"/>
        </w:rPr>
        <w:t xml:space="preserve">. </w:t>
      </w:r>
    </w:p>
    <w:p w:rsidR="00CD669E" w:rsidRDefault="008942DB">
      <w:pPr>
        <w:rPr>
          <w:rFonts w:eastAsia="宋体"/>
          <w:b/>
          <w:bCs/>
          <w:iCs/>
          <w:sz w:val="20"/>
          <w:szCs w:val="20"/>
        </w:rPr>
      </w:pPr>
      <w:r>
        <w:rPr>
          <w:rFonts w:eastAsia="Malgun Gothic"/>
          <w:b/>
          <w:bCs/>
          <w:sz w:val="20"/>
          <w:szCs w:val="20"/>
        </w:rPr>
        <w:t xml:space="preserve">Proposal </w:t>
      </w:r>
      <w:r>
        <w:rPr>
          <w:rFonts w:eastAsia="宋体"/>
          <w:b/>
          <w:bCs/>
          <w:sz w:val="20"/>
          <w:szCs w:val="20"/>
        </w:rPr>
        <w:t>2</w:t>
      </w:r>
      <w:r>
        <w:rPr>
          <w:rFonts w:eastAsia="Malgun Gothic"/>
          <w:b/>
          <w:bCs/>
          <w:sz w:val="20"/>
          <w:szCs w:val="20"/>
        </w:rPr>
        <w:t>:</w:t>
      </w:r>
      <w:r>
        <w:rPr>
          <w:rFonts w:eastAsia="宋体" w:hint="eastAsia"/>
          <w:b/>
          <w:bCs/>
          <w:sz w:val="20"/>
          <w:szCs w:val="20"/>
        </w:rPr>
        <w:t xml:space="preserve"> </w:t>
      </w:r>
      <w:r>
        <w:rPr>
          <w:rFonts w:eastAsia="宋体"/>
          <w:b/>
          <w:bCs/>
          <w:sz w:val="20"/>
          <w:szCs w:val="20"/>
        </w:rPr>
        <w:t xml:space="preserve">It’s suggested to </w:t>
      </w:r>
      <w:r>
        <w:rPr>
          <w:rFonts w:eastAsia="Malgun Gothic"/>
          <w:b/>
          <w:bCs/>
          <w:sz w:val="20"/>
          <w:szCs w:val="20"/>
        </w:rPr>
        <w:t>provide</w:t>
      </w:r>
      <w:r>
        <w:rPr>
          <w:rFonts w:eastAsia="宋体"/>
          <w:b/>
          <w:bCs/>
          <w:sz w:val="20"/>
          <w:szCs w:val="20"/>
        </w:rPr>
        <w:t xml:space="preserve"> an accurate reference timing</w:t>
      </w:r>
      <w:r>
        <w:rPr>
          <w:rFonts w:eastAsia="宋体"/>
          <w:b/>
          <w:sz w:val="20"/>
          <w:szCs w:val="20"/>
        </w:rPr>
        <w:t xml:space="preserve"> request </w:t>
      </w:r>
      <w:r>
        <w:rPr>
          <w:rFonts w:eastAsia="宋体"/>
          <w:b/>
          <w:bCs/>
          <w:sz w:val="20"/>
          <w:szCs w:val="20"/>
        </w:rPr>
        <w:t>indication, e.g., in RRC Msg</w:t>
      </w:r>
      <w:r>
        <w:rPr>
          <w:rFonts w:eastAsia="宋体" w:hint="eastAsia"/>
          <w:b/>
          <w:bCs/>
          <w:sz w:val="20"/>
          <w:szCs w:val="20"/>
        </w:rPr>
        <w:t>5</w:t>
      </w:r>
      <w:r>
        <w:rPr>
          <w:rFonts w:eastAsia="宋体"/>
          <w:b/>
          <w:bCs/>
          <w:sz w:val="20"/>
          <w:szCs w:val="20"/>
        </w:rPr>
        <w:t xml:space="preserve"> for indicating </w:t>
      </w:r>
      <w:r>
        <w:rPr>
          <w:rFonts w:eastAsia="Malgun Gothic"/>
          <w:b/>
          <w:bCs/>
          <w:sz w:val="20"/>
          <w:szCs w:val="20"/>
        </w:rPr>
        <w:t xml:space="preserve">whether </w:t>
      </w:r>
      <w:r>
        <w:rPr>
          <w:b/>
          <w:sz w:val="20"/>
          <w:szCs w:val="20"/>
        </w:rPr>
        <w:t xml:space="preserve">accurate reference timing </w:t>
      </w:r>
      <w:r>
        <w:rPr>
          <w:rFonts w:hint="eastAsia"/>
          <w:b/>
          <w:sz w:val="20"/>
          <w:szCs w:val="20"/>
        </w:rPr>
        <w:t>delivery</w:t>
      </w:r>
      <w:r>
        <w:rPr>
          <w:b/>
          <w:sz w:val="20"/>
          <w:szCs w:val="20"/>
        </w:rPr>
        <w:t xml:space="preserve"> by unicast</w:t>
      </w:r>
      <w:r>
        <w:rPr>
          <w:rFonts w:eastAsia="宋体" w:hint="eastAsia"/>
          <w:b/>
          <w:bCs/>
          <w:iCs/>
          <w:sz w:val="20"/>
          <w:szCs w:val="20"/>
        </w:rPr>
        <w:t xml:space="preserve"> </w:t>
      </w:r>
      <w:r>
        <w:rPr>
          <w:rFonts w:eastAsia="宋体"/>
          <w:b/>
          <w:bCs/>
          <w:iCs/>
          <w:sz w:val="20"/>
          <w:szCs w:val="20"/>
        </w:rPr>
        <w:t xml:space="preserve">is needed. </w:t>
      </w:r>
    </w:p>
    <w:p w:rsidR="00CD669E" w:rsidRDefault="008942DB">
      <w:pPr>
        <w:rPr>
          <w:rFonts w:eastAsia="宋体"/>
          <w:b/>
          <w:bCs/>
          <w:iCs/>
          <w:sz w:val="20"/>
          <w:szCs w:val="20"/>
        </w:rPr>
      </w:pPr>
      <w:r>
        <w:rPr>
          <w:rFonts w:eastAsia="宋体" w:hint="eastAsia"/>
          <w:sz w:val="20"/>
          <w:szCs w:val="20"/>
        </w:rPr>
        <w:t>Furthermore</w:t>
      </w:r>
      <w:r>
        <w:rPr>
          <w:rFonts w:eastAsia="宋体"/>
          <w:sz w:val="20"/>
          <w:szCs w:val="20"/>
        </w:rPr>
        <w:t>, whether the accurate reference timing should be delivered periodically and/or the periodicity value with which the accurate reference timing should be delivered depend on the UE’s crystal oscillator precision and time drift degree,</w:t>
      </w:r>
      <w:r>
        <w:rPr>
          <w:rFonts w:eastAsia="宋体" w:hint="eastAsia"/>
          <w:sz w:val="20"/>
          <w:szCs w:val="20"/>
        </w:rPr>
        <w:t xml:space="preserve"> which</w:t>
      </w:r>
      <w:r>
        <w:rPr>
          <w:rFonts w:eastAsia="宋体"/>
          <w:sz w:val="20"/>
          <w:szCs w:val="20"/>
        </w:rPr>
        <w:t xml:space="preserve"> may be different for different UE</w:t>
      </w:r>
      <w:r w:rsidR="00F643D2">
        <w:rPr>
          <w:rFonts w:eastAsia="宋体"/>
          <w:sz w:val="20"/>
          <w:szCs w:val="20"/>
        </w:rPr>
        <w:t>s</w:t>
      </w:r>
      <w:r>
        <w:rPr>
          <w:rFonts w:eastAsia="宋体"/>
          <w:sz w:val="20"/>
          <w:szCs w:val="20"/>
        </w:rPr>
        <w:t>. Thus, associated with the</w:t>
      </w:r>
      <w:r>
        <w:rPr>
          <w:rFonts w:eastAsia="宋体" w:hint="eastAsia"/>
          <w:sz w:val="20"/>
          <w:szCs w:val="20"/>
        </w:rPr>
        <w:t xml:space="preserve"> </w:t>
      </w:r>
      <w:r>
        <w:rPr>
          <w:rFonts w:eastAsia="宋体"/>
          <w:sz w:val="20"/>
          <w:szCs w:val="20"/>
        </w:rPr>
        <w:t xml:space="preserve">accurate reference timing request indication, an accurate reference timing delivery periodicity also </w:t>
      </w:r>
      <w:r w:rsidR="00F643D2">
        <w:rPr>
          <w:rFonts w:eastAsia="宋体"/>
          <w:sz w:val="20"/>
          <w:szCs w:val="20"/>
        </w:rPr>
        <w:t xml:space="preserve">need to </w:t>
      </w:r>
      <w:r>
        <w:rPr>
          <w:rFonts w:eastAsia="宋体"/>
          <w:sz w:val="20"/>
          <w:szCs w:val="20"/>
        </w:rPr>
        <w:t xml:space="preserve">be provided, if </w:t>
      </w:r>
      <w:r w:rsidR="00DC7D13">
        <w:rPr>
          <w:rFonts w:eastAsia="宋体"/>
          <w:sz w:val="20"/>
          <w:szCs w:val="20"/>
        </w:rPr>
        <w:t>the UE</w:t>
      </w:r>
      <w:r>
        <w:rPr>
          <w:rFonts w:eastAsia="宋体"/>
          <w:sz w:val="20"/>
          <w:szCs w:val="20"/>
        </w:rPr>
        <w:t xml:space="preserve"> is expected to be </w:t>
      </w:r>
      <w:r w:rsidR="00DC7D13">
        <w:rPr>
          <w:rFonts w:eastAsia="宋体"/>
          <w:sz w:val="20"/>
          <w:szCs w:val="20"/>
        </w:rPr>
        <w:t xml:space="preserve">provided with </w:t>
      </w:r>
      <w:r w:rsidR="00DC7D13">
        <w:rPr>
          <w:rFonts w:eastAsia="宋体"/>
          <w:sz w:val="20"/>
          <w:szCs w:val="20"/>
        </w:rPr>
        <w:t>accurate reference timing</w:t>
      </w:r>
      <w:bookmarkStart w:id="5" w:name="_GoBack"/>
      <w:bookmarkEnd w:id="5"/>
      <w:r>
        <w:rPr>
          <w:rFonts w:eastAsia="宋体"/>
          <w:sz w:val="20"/>
          <w:szCs w:val="20"/>
        </w:rPr>
        <w:t xml:space="preserve"> periodically.</w:t>
      </w:r>
    </w:p>
    <w:p w:rsidR="00CD669E" w:rsidRDefault="008942DB">
      <w:pPr>
        <w:rPr>
          <w:rFonts w:eastAsia="宋体"/>
          <w:b/>
          <w:bCs/>
          <w:iCs/>
          <w:sz w:val="20"/>
          <w:szCs w:val="20"/>
        </w:rPr>
      </w:pPr>
      <w:r>
        <w:rPr>
          <w:rFonts w:eastAsia="Malgun Gothic"/>
          <w:b/>
          <w:bCs/>
          <w:sz w:val="20"/>
          <w:szCs w:val="20"/>
        </w:rPr>
        <w:t xml:space="preserve">Proposal </w:t>
      </w:r>
      <w:r>
        <w:rPr>
          <w:rFonts w:eastAsia="宋体"/>
          <w:b/>
          <w:bCs/>
          <w:sz w:val="20"/>
          <w:szCs w:val="20"/>
        </w:rPr>
        <w:t>2a</w:t>
      </w:r>
      <w:r>
        <w:rPr>
          <w:rFonts w:eastAsia="Malgun Gothic"/>
          <w:b/>
          <w:bCs/>
          <w:sz w:val="20"/>
          <w:szCs w:val="20"/>
        </w:rPr>
        <w:t>:</w:t>
      </w:r>
      <w:r>
        <w:rPr>
          <w:rFonts w:eastAsia="宋体" w:hint="eastAsia"/>
          <w:b/>
          <w:bCs/>
          <w:sz w:val="20"/>
          <w:szCs w:val="20"/>
        </w:rPr>
        <w:t xml:space="preserve"> </w:t>
      </w:r>
      <w:r>
        <w:rPr>
          <w:rFonts w:eastAsia="宋体"/>
          <w:b/>
          <w:bCs/>
          <w:sz w:val="20"/>
          <w:szCs w:val="20"/>
        </w:rPr>
        <w:t>Associated with the</w:t>
      </w:r>
      <w:r>
        <w:rPr>
          <w:rFonts w:eastAsia="宋体" w:hint="eastAsia"/>
          <w:b/>
          <w:bCs/>
          <w:sz w:val="20"/>
          <w:szCs w:val="20"/>
        </w:rPr>
        <w:t xml:space="preserve"> </w:t>
      </w:r>
      <w:r>
        <w:rPr>
          <w:rFonts w:eastAsia="宋体"/>
          <w:b/>
          <w:bCs/>
          <w:sz w:val="20"/>
          <w:szCs w:val="20"/>
        </w:rPr>
        <w:t>accurate reference timing request indication, an accurate reference timing delivery periodicity</w:t>
      </w:r>
      <w:r w:rsidR="00F643D2">
        <w:rPr>
          <w:rFonts w:eastAsia="宋体"/>
          <w:b/>
          <w:bCs/>
          <w:sz w:val="20"/>
          <w:szCs w:val="20"/>
        </w:rPr>
        <w:t xml:space="preserve"> </w:t>
      </w:r>
      <w:r>
        <w:rPr>
          <w:rFonts w:eastAsia="宋体"/>
          <w:b/>
          <w:bCs/>
          <w:sz w:val="20"/>
          <w:szCs w:val="20"/>
        </w:rPr>
        <w:t xml:space="preserve">also </w:t>
      </w:r>
      <w:r w:rsidR="00F643D2">
        <w:rPr>
          <w:rFonts w:eastAsia="宋体"/>
          <w:b/>
          <w:bCs/>
          <w:sz w:val="20"/>
          <w:szCs w:val="20"/>
        </w:rPr>
        <w:t xml:space="preserve">need to </w:t>
      </w:r>
      <w:r>
        <w:rPr>
          <w:rFonts w:eastAsia="宋体"/>
          <w:b/>
          <w:bCs/>
          <w:sz w:val="20"/>
          <w:szCs w:val="20"/>
        </w:rPr>
        <w:t>be provided optionally</w:t>
      </w:r>
      <w:r>
        <w:rPr>
          <w:rFonts w:eastAsia="宋体"/>
          <w:b/>
          <w:bCs/>
          <w:iCs/>
          <w:sz w:val="20"/>
          <w:szCs w:val="20"/>
        </w:rPr>
        <w:t>.</w:t>
      </w:r>
    </w:p>
    <w:p w:rsidR="00CD669E" w:rsidRDefault="008942DB">
      <w:pPr>
        <w:spacing w:beforeLines="20" w:before="48" w:after="120"/>
        <w:rPr>
          <w:rFonts w:eastAsia="宋体"/>
          <w:sz w:val="20"/>
          <w:szCs w:val="20"/>
        </w:rPr>
      </w:pPr>
      <w:r>
        <w:rPr>
          <w:rFonts w:eastAsia="宋体"/>
          <w:b/>
          <w:bCs/>
          <w:sz w:val="20"/>
          <w:szCs w:val="20"/>
          <w:u w:val="single"/>
        </w:rPr>
        <w:t>Issue</w:t>
      </w:r>
      <w:r>
        <w:rPr>
          <w:rFonts w:eastAsia="宋体" w:hint="eastAsia"/>
          <w:b/>
          <w:bCs/>
          <w:sz w:val="20"/>
          <w:szCs w:val="20"/>
          <w:u w:val="single"/>
        </w:rPr>
        <w:t>2</w:t>
      </w:r>
      <w:r>
        <w:rPr>
          <w:rFonts w:eastAsia="宋体"/>
          <w:b/>
          <w:bCs/>
          <w:sz w:val="20"/>
          <w:szCs w:val="20"/>
          <w:u w:val="single"/>
        </w:rPr>
        <w:t xml:space="preserve">: About TSC UE camping </w:t>
      </w:r>
      <w:r>
        <w:rPr>
          <w:rFonts w:eastAsia="宋体" w:hint="eastAsia"/>
          <w:b/>
          <w:bCs/>
          <w:sz w:val="20"/>
          <w:szCs w:val="20"/>
          <w:u w:val="single"/>
        </w:rPr>
        <w:t xml:space="preserve">strategy </w:t>
      </w:r>
      <w:r>
        <w:rPr>
          <w:rFonts w:eastAsia="宋体"/>
          <w:b/>
          <w:bCs/>
          <w:sz w:val="20"/>
          <w:szCs w:val="20"/>
          <w:u w:val="single"/>
        </w:rPr>
        <w:t>in idle state</w:t>
      </w:r>
    </w:p>
    <w:p w:rsidR="00CD669E" w:rsidRDefault="008942DB">
      <w:pPr>
        <w:spacing w:beforeLines="20" w:before="48" w:after="120"/>
        <w:rPr>
          <w:rFonts w:eastAsia="宋体"/>
          <w:sz w:val="20"/>
          <w:szCs w:val="20"/>
        </w:rPr>
      </w:pPr>
      <w:r>
        <w:rPr>
          <w:rFonts w:hint="eastAsia"/>
          <w:sz w:val="20"/>
          <w:szCs w:val="20"/>
        </w:rPr>
        <w:t xml:space="preserve">To support TSC service, the gNB should deliver the </w:t>
      </w:r>
      <w:r>
        <w:rPr>
          <w:sz w:val="20"/>
          <w:szCs w:val="20"/>
        </w:rPr>
        <w:t xml:space="preserve">accurate reference timing </w:t>
      </w:r>
      <w:r>
        <w:rPr>
          <w:rFonts w:eastAsia="宋体" w:hint="eastAsia"/>
          <w:sz w:val="20"/>
          <w:szCs w:val="20"/>
        </w:rPr>
        <w:t>to UE</w:t>
      </w:r>
      <w:r>
        <w:rPr>
          <w:rFonts w:eastAsia="宋体"/>
          <w:sz w:val="20"/>
          <w:szCs w:val="20"/>
        </w:rPr>
        <w:t xml:space="preserve"> and the</w:t>
      </w:r>
      <w:r>
        <w:rPr>
          <w:rFonts w:eastAsia="宋体" w:hint="eastAsia"/>
          <w:sz w:val="20"/>
          <w:szCs w:val="20"/>
        </w:rPr>
        <w:t xml:space="preserve"> time granularity should satisfy the TSC delay accuracy requirement. </w:t>
      </w:r>
      <w:r>
        <w:rPr>
          <w:rFonts w:eastAsia="宋体"/>
          <w:sz w:val="20"/>
          <w:szCs w:val="20"/>
        </w:rPr>
        <w:t>However, as</w:t>
      </w:r>
      <w:r>
        <w:rPr>
          <w:sz w:val="20"/>
          <w:szCs w:val="20"/>
        </w:rPr>
        <w:t xml:space="preserve"> delivering accurate reference timing</w:t>
      </w:r>
      <w:r>
        <w:rPr>
          <w:rFonts w:eastAsia="宋体" w:hint="eastAsia"/>
          <w:sz w:val="20"/>
          <w:szCs w:val="20"/>
        </w:rPr>
        <w:t xml:space="preserve"> will cost extra radio resource</w:t>
      </w:r>
      <w:r>
        <w:rPr>
          <w:rFonts w:eastAsia="宋体"/>
          <w:sz w:val="20"/>
          <w:szCs w:val="20"/>
        </w:rPr>
        <w:t xml:space="preserve">, we can assume not all the cells will support such </w:t>
      </w:r>
      <w:r>
        <w:rPr>
          <w:sz w:val="20"/>
          <w:szCs w:val="20"/>
        </w:rPr>
        <w:t>accurate reference timing delivery. Moreover, anyway there exists some legacy gNBs which cannot support</w:t>
      </w:r>
      <w:r>
        <w:rPr>
          <w:rFonts w:eastAsia="宋体"/>
          <w:sz w:val="20"/>
          <w:szCs w:val="20"/>
        </w:rPr>
        <w:t xml:space="preserve"> higher </w:t>
      </w:r>
      <w:r>
        <w:rPr>
          <w:sz w:val="20"/>
          <w:szCs w:val="20"/>
        </w:rPr>
        <w:t xml:space="preserve">accurate reference timing delivery. As a result, TSC services will be supported under only part of gNBs/cells. </w:t>
      </w:r>
      <w:r>
        <w:rPr>
          <w:rFonts w:eastAsia="宋体"/>
          <w:sz w:val="20"/>
          <w:szCs w:val="20"/>
        </w:rPr>
        <w:t xml:space="preserve">If a TSC UE </w:t>
      </w:r>
      <w:r>
        <w:rPr>
          <w:rFonts w:eastAsia="宋体" w:hint="eastAsia"/>
          <w:sz w:val="20"/>
          <w:szCs w:val="20"/>
        </w:rPr>
        <w:t>(e.g. the UE will carry TSC service)</w:t>
      </w:r>
      <w:r>
        <w:rPr>
          <w:rFonts w:eastAsia="宋体"/>
          <w:sz w:val="20"/>
          <w:szCs w:val="20"/>
        </w:rPr>
        <w:t xml:space="preserve"> camps on a cell without </w:t>
      </w:r>
      <w:r>
        <w:rPr>
          <w:sz w:val="20"/>
          <w:szCs w:val="20"/>
        </w:rPr>
        <w:t>accurate reference timing</w:t>
      </w:r>
      <w:r>
        <w:rPr>
          <w:rFonts w:eastAsia="宋体"/>
          <w:sz w:val="20"/>
          <w:szCs w:val="20"/>
        </w:rPr>
        <w:t xml:space="preserve"> delivery, it cannot perform TSC service</w:t>
      </w:r>
      <w:r>
        <w:rPr>
          <w:rFonts w:eastAsia="宋体" w:hint="eastAsia"/>
          <w:sz w:val="20"/>
          <w:szCs w:val="20"/>
        </w:rPr>
        <w:t xml:space="preserve"> normally</w:t>
      </w:r>
      <w:r>
        <w:rPr>
          <w:rFonts w:eastAsia="宋体"/>
          <w:sz w:val="20"/>
          <w:szCs w:val="20"/>
        </w:rPr>
        <w:t xml:space="preserve">, which will impact the </w:t>
      </w:r>
      <w:r>
        <w:rPr>
          <w:rFonts w:eastAsia="宋体" w:hint="eastAsia"/>
          <w:sz w:val="20"/>
          <w:szCs w:val="20"/>
        </w:rPr>
        <w:t xml:space="preserve">TSC </w:t>
      </w:r>
      <w:r>
        <w:rPr>
          <w:rFonts w:eastAsia="宋体"/>
          <w:sz w:val="20"/>
          <w:szCs w:val="20"/>
        </w:rPr>
        <w:t xml:space="preserve">service availability. </w:t>
      </w:r>
    </w:p>
    <w:p w:rsidR="00CD669E" w:rsidRDefault="008942DB">
      <w:pPr>
        <w:spacing w:beforeLines="20" w:before="48" w:after="120"/>
        <w:rPr>
          <w:rFonts w:eastAsia="宋体"/>
          <w:b/>
          <w:bCs/>
          <w:sz w:val="20"/>
          <w:szCs w:val="20"/>
        </w:rPr>
      </w:pPr>
      <w:r>
        <w:rPr>
          <w:rFonts w:eastAsia="宋体"/>
          <w:b/>
          <w:bCs/>
          <w:sz w:val="20"/>
          <w:szCs w:val="20"/>
        </w:rPr>
        <w:t xml:space="preserve">Observation </w:t>
      </w:r>
      <w:r>
        <w:rPr>
          <w:rFonts w:eastAsia="宋体" w:hint="eastAsia"/>
          <w:b/>
          <w:bCs/>
          <w:sz w:val="20"/>
          <w:szCs w:val="20"/>
        </w:rPr>
        <w:t>2</w:t>
      </w:r>
      <w:r>
        <w:rPr>
          <w:rFonts w:eastAsia="宋体"/>
          <w:b/>
          <w:bCs/>
          <w:sz w:val="20"/>
          <w:szCs w:val="20"/>
        </w:rPr>
        <w:t>:</w:t>
      </w:r>
      <w:r>
        <w:rPr>
          <w:rFonts w:eastAsia="宋体" w:hint="eastAsia"/>
          <w:sz w:val="20"/>
          <w:szCs w:val="20"/>
        </w:rPr>
        <w:t xml:space="preserve"> </w:t>
      </w:r>
      <w:r>
        <w:rPr>
          <w:rFonts w:eastAsia="宋体" w:hint="eastAsia"/>
          <w:b/>
          <w:bCs/>
          <w:sz w:val="20"/>
          <w:szCs w:val="20"/>
        </w:rPr>
        <w:t xml:space="preserve">If a TSC UE camps on a cell without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CD669E" w:rsidRDefault="008942DB">
      <w:pPr>
        <w:rPr>
          <w:rFonts w:eastAsia="宋体"/>
          <w:sz w:val="20"/>
          <w:szCs w:val="20"/>
        </w:rPr>
      </w:pPr>
      <w:r>
        <w:rPr>
          <w:rFonts w:eastAsia="宋体"/>
          <w:sz w:val="20"/>
          <w:szCs w:val="20"/>
        </w:rPr>
        <w:t xml:space="preserve">If the NW can indicate which cell(s) can deliver accurate reference timing, </w:t>
      </w:r>
      <w:r>
        <w:rPr>
          <w:rFonts w:eastAsia="宋体" w:hint="eastAsia"/>
          <w:sz w:val="20"/>
          <w:szCs w:val="20"/>
        </w:rPr>
        <w:t xml:space="preserve">the </w:t>
      </w:r>
      <w:r>
        <w:rPr>
          <w:rFonts w:eastAsia="宋体"/>
          <w:sz w:val="20"/>
          <w:szCs w:val="20"/>
        </w:rPr>
        <w:t>TSC UE</w:t>
      </w:r>
      <w:r>
        <w:rPr>
          <w:rFonts w:eastAsia="宋体" w:hint="eastAsia"/>
          <w:sz w:val="20"/>
          <w:szCs w:val="20"/>
        </w:rPr>
        <w:t xml:space="preserve"> </w:t>
      </w:r>
      <w:r>
        <w:rPr>
          <w:rFonts w:eastAsia="宋体"/>
          <w:sz w:val="20"/>
          <w:szCs w:val="20"/>
        </w:rPr>
        <w:t>can (re)select these cell</w:t>
      </w:r>
      <w:r>
        <w:rPr>
          <w:rFonts w:eastAsia="宋体" w:hint="eastAsia"/>
          <w:sz w:val="20"/>
          <w:szCs w:val="20"/>
        </w:rPr>
        <w:t>(</w:t>
      </w:r>
      <w:r>
        <w:rPr>
          <w:rFonts w:eastAsia="宋体"/>
          <w:sz w:val="20"/>
          <w:szCs w:val="20"/>
        </w:rPr>
        <w:t>s</w:t>
      </w:r>
      <w:r>
        <w:rPr>
          <w:rFonts w:eastAsia="宋体" w:hint="eastAsia"/>
          <w:sz w:val="20"/>
          <w:szCs w:val="20"/>
        </w:rPr>
        <w:t>)</w:t>
      </w:r>
      <w:r>
        <w:rPr>
          <w:rFonts w:eastAsia="宋体"/>
          <w:sz w:val="20"/>
          <w:szCs w:val="20"/>
        </w:rPr>
        <w:t xml:space="preserve"> preferably. For the serving cell, whether </w:t>
      </w:r>
      <w:r>
        <w:rPr>
          <w:sz w:val="20"/>
          <w:szCs w:val="20"/>
        </w:rPr>
        <w:t>accurate reference timing</w:t>
      </w:r>
      <w:r>
        <w:rPr>
          <w:rFonts w:eastAsia="宋体"/>
          <w:sz w:val="20"/>
          <w:szCs w:val="20"/>
        </w:rPr>
        <w:t xml:space="preserve"> can be delivered can be indicated in </w:t>
      </w:r>
      <w:r>
        <w:rPr>
          <w:rFonts w:eastAsia="宋体" w:hint="eastAsia"/>
          <w:sz w:val="20"/>
          <w:szCs w:val="20"/>
        </w:rPr>
        <w:t xml:space="preserve">MIB or </w:t>
      </w:r>
      <w:r>
        <w:rPr>
          <w:rFonts w:eastAsia="宋体"/>
          <w:sz w:val="20"/>
          <w:szCs w:val="20"/>
        </w:rPr>
        <w:t xml:space="preserve">SIB1. For the neighbor cell, whether </w:t>
      </w:r>
      <w:r>
        <w:rPr>
          <w:sz w:val="20"/>
          <w:szCs w:val="20"/>
        </w:rPr>
        <w:t>accurate reference timing</w:t>
      </w:r>
      <w:r>
        <w:rPr>
          <w:rFonts w:eastAsia="宋体"/>
          <w:sz w:val="20"/>
          <w:szCs w:val="20"/>
        </w:rPr>
        <w:t xml:space="preserve"> can be delivered can be indicated in SIB3/SIB4. </w:t>
      </w:r>
    </w:p>
    <w:p w:rsidR="00CD669E" w:rsidRDefault="008942DB">
      <w:pPr>
        <w:rPr>
          <w:b/>
          <w:bCs/>
          <w:sz w:val="20"/>
          <w:szCs w:val="20"/>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NW indicates </w:t>
      </w:r>
      <w:r>
        <w:rPr>
          <w:rFonts w:eastAsia="宋体" w:hint="eastAsia"/>
          <w:b/>
          <w:bCs/>
          <w:sz w:val="20"/>
          <w:szCs w:val="20"/>
        </w:rPr>
        <w:t xml:space="preserve">in SIB </w:t>
      </w:r>
      <w:r>
        <w:rPr>
          <w:rFonts w:eastAsia="宋体"/>
          <w:b/>
          <w:bCs/>
          <w:sz w:val="20"/>
          <w:szCs w:val="20"/>
        </w:rPr>
        <w:t>which cell(s) can deliver accurate reference timing</w:t>
      </w:r>
      <w:r>
        <w:rPr>
          <w:rFonts w:hint="eastAsia"/>
          <w:b/>
          <w:bCs/>
          <w:sz w:val="20"/>
          <w:szCs w:val="20"/>
        </w:rPr>
        <w:t>.</w:t>
      </w:r>
    </w:p>
    <w:p w:rsidR="00CD669E" w:rsidRDefault="008942DB">
      <w:pPr>
        <w:rPr>
          <w:b/>
          <w:bCs/>
          <w:sz w:val="20"/>
          <w:szCs w:val="20"/>
        </w:rPr>
      </w:pPr>
      <w:r>
        <w:rPr>
          <w:rFonts w:eastAsia="宋体"/>
          <w:sz w:val="20"/>
          <w:szCs w:val="20"/>
        </w:rPr>
        <w:t xml:space="preserve">For TSC UE, the accurate reference timing delivery indication </w:t>
      </w:r>
      <w:r>
        <w:rPr>
          <w:rFonts w:eastAsia="宋体" w:hint="eastAsia"/>
          <w:sz w:val="20"/>
          <w:szCs w:val="20"/>
        </w:rPr>
        <w:t>from NW should be</w:t>
      </w:r>
      <w:r>
        <w:rPr>
          <w:rFonts w:eastAsia="宋体"/>
          <w:sz w:val="20"/>
          <w:szCs w:val="20"/>
        </w:rPr>
        <w:t xml:space="preserve"> taken into account in cell (re)selection. E.g. it only (re)selects the cell that can provide the accurate reference timing (e.g. the cell provides accurate reference timing delivery indication), and shall behave as if the cell status is "barred" in case the cell cannot provide the accurate reference timing (e.g. the cell does not provide accurate reference timing delivery indication, or the cell is not included in the neighbor cell </w:t>
      </w:r>
      <w:r>
        <w:rPr>
          <w:rFonts w:eastAsia="宋体" w:hint="eastAsia"/>
          <w:sz w:val="20"/>
          <w:szCs w:val="20"/>
        </w:rPr>
        <w:t>List</w:t>
      </w:r>
      <w:r>
        <w:rPr>
          <w:rFonts w:eastAsia="宋体"/>
          <w:sz w:val="20"/>
          <w:szCs w:val="20"/>
        </w:rPr>
        <w:t>).</w:t>
      </w:r>
    </w:p>
    <w:p w:rsidR="00CD669E" w:rsidRDefault="008942DB">
      <w:pPr>
        <w:spacing w:beforeLines="20" w:before="48" w:after="120"/>
        <w:rPr>
          <w:rFonts w:eastAsia="宋体"/>
          <w:sz w:val="20"/>
          <w:szCs w:val="20"/>
        </w:rPr>
      </w:pPr>
      <w:r>
        <w:rPr>
          <w:rFonts w:eastAsia="宋体"/>
          <w:b/>
          <w:bCs/>
          <w:sz w:val="20"/>
          <w:szCs w:val="20"/>
        </w:rPr>
        <w:t xml:space="preserve">Proposal </w:t>
      </w:r>
      <w:r>
        <w:rPr>
          <w:rFonts w:eastAsia="宋体" w:hint="eastAsia"/>
          <w:b/>
          <w:bCs/>
          <w:sz w:val="20"/>
          <w:szCs w:val="20"/>
        </w:rPr>
        <w:t>4</w:t>
      </w:r>
      <w:r>
        <w:rPr>
          <w:rFonts w:eastAsia="宋体"/>
          <w:b/>
          <w:bCs/>
          <w:sz w:val="20"/>
          <w:szCs w:val="20"/>
        </w:rPr>
        <w:t xml:space="preserve">: The TSC capable UE only (re)selects the cell from which </w:t>
      </w:r>
      <w:r>
        <w:rPr>
          <w:b/>
          <w:bCs/>
          <w:sz w:val="20"/>
          <w:szCs w:val="20"/>
        </w:rPr>
        <w:t>accurate reference timing can be obtained</w:t>
      </w:r>
      <w:r>
        <w:rPr>
          <w:rFonts w:hint="eastAsia"/>
          <w:b/>
          <w:bCs/>
          <w:sz w:val="20"/>
          <w:szCs w:val="20"/>
        </w:rPr>
        <w:t>.</w:t>
      </w:r>
    </w:p>
    <w:p w:rsidR="00CD669E" w:rsidRDefault="008942DB">
      <w:pPr>
        <w:spacing w:beforeLines="20" w:before="48" w:after="120"/>
        <w:rPr>
          <w:rFonts w:eastAsia="宋体"/>
          <w:sz w:val="20"/>
          <w:szCs w:val="20"/>
        </w:rPr>
      </w:pPr>
      <w:r>
        <w:rPr>
          <w:rFonts w:eastAsia="宋体" w:hint="eastAsia"/>
          <w:sz w:val="20"/>
          <w:szCs w:val="20"/>
        </w:rPr>
        <w:t xml:space="preserve">Based on the proposals above, we provide the related example </w:t>
      </w:r>
      <w:r>
        <w:rPr>
          <w:rFonts w:eastAsia="宋体"/>
          <w:sz w:val="20"/>
          <w:szCs w:val="20"/>
        </w:rPr>
        <w:t>text proposal</w:t>
      </w:r>
      <w:r>
        <w:rPr>
          <w:rFonts w:eastAsia="宋体" w:hint="eastAsia"/>
          <w:sz w:val="20"/>
          <w:szCs w:val="20"/>
        </w:rPr>
        <w:t xml:space="preserve"> in appendix.</w:t>
      </w:r>
    </w:p>
    <w:p w:rsidR="00CD669E" w:rsidRDefault="00CD669E">
      <w:pPr>
        <w:spacing w:beforeLines="20" w:before="48" w:after="120"/>
        <w:rPr>
          <w:rFonts w:eastAsia="宋体"/>
          <w:b/>
          <w:bCs/>
          <w:sz w:val="20"/>
          <w:szCs w:val="20"/>
        </w:rPr>
      </w:pPr>
    </w:p>
    <w:p w:rsidR="00CD669E" w:rsidRDefault="008942DB">
      <w:pPr>
        <w:pStyle w:val="1"/>
        <w:spacing w:before="120" w:after="120" w:line="360" w:lineRule="auto"/>
        <w:ind w:left="431" w:hanging="431"/>
        <w:rPr>
          <w:lang w:val="en-US"/>
        </w:rPr>
      </w:pPr>
      <w:bookmarkStart w:id="6" w:name="OLE_LINK1"/>
      <w:bookmarkEnd w:id="2"/>
      <w:bookmarkEnd w:id="3"/>
      <w:r>
        <w:rPr>
          <w:lang w:val="en-US"/>
        </w:rPr>
        <w:t>Conclusions</w:t>
      </w:r>
    </w:p>
    <w:p w:rsidR="00CD669E" w:rsidRDefault="008942DB">
      <w:pPr>
        <w:spacing w:after="100"/>
        <w:jc w:val="both"/>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p>
    <w:p w:rsidR="00BE30EB" w:rsidRDefault="00BE30EB">
      <w:pPr>
        <w:jc w:val="both"/>
        <w:rPr>
          <w:rFonts w:eastAsia="宋体"/>
          <w:b/>
          <w:bCs/>
          <w:sz w:val="20"/>
          <w:szCs w:val="20"/>
        </w:rPr>
      </w:pPr>
      <w:r>
        <w:rPr>
          <w:rFonts w:eastAsia="宋体"/>
          <w:b/>
          <w:bCs/>
          <w:sz w:val="20"/>
          <w:szCs w:val="20"/>
        </w:rPr>
        <w:lastRenderedPageBreak/>
        <w:t xml:space="preserve">Observation </w:t>
      </w:r>
      <w:r>
        <w:rPr>
          <w:rFonts w:eastAsia="宋体" w:hint="eastAsia"/>
          <w:b/>
          <w:bCs/>
          <w:sz w:val="20"/>
          <w:szCs w:val="20"/>
        </w:rPr>
        <w:t>1</w:t>
      </w:r>
      <w:r>
        <w:rPr>
          <w:rFonts w:eastAsia="宋体"/>
          <w:b/>
          <w:bCs/>
          <w:sz w:val="20"/>
          <w:szCs w:val="20"/>
        </w:rPr>
        <w:t>:</w:t>
      </w:r>
      <w:r>
        <w:rPr>
          <w:rFonts w:eastAsia="宋体" w:hint="eastAsia"/>
          <w:b/>
          <w:sz w:val="20"/>
          <w:szCs w:val="20"/>
        </w:rPr>
        <w:t xml:space="preserve"> </w:t>
      </w:r>
      <w:r>
        <w:rPr>
          <w:rFonts w:eastAsia="宋体" w:hint="eastAsia"/>
          <w:b/>
          <w:bCs/>
          <w:sz w:val="20"/>
          <w:szCs w:val="20"/>
        </w:rPr>
        <w:t xml:space="preserve">The accurate reference timing should </w:t>
      </w:r>
      <w:r>
        <w:rPr>
          <w:rFonts w:eastAsia="宋体"/>
          <w:b/>
          <w:bCs/>
          <w:sz w:val="20"/>
          <w:szCs w:val="20"/>
        </w:rPr>
        <w:t xml:space="preserve">be delivered to UE by unicast RRC signaling only </w:t>
      </w:r>
      <w:r>
        <w:rPr>
          <w:rFonts w:eastAsia="宋体" w:hint="eastAsia"/>
          <w:b/>
          <w:bCs/>
          <w:sz w:val="20"/>
          <w:szCs w:val="20"/>
        </w:rPr>
        <w:t xml:space="preserve">if the </w:t>
      </w:r>
      <w:r>
        <w:rPr>
          <w:rFonts w:eastAsia="宋体"/>
          <w:b/>
          <w:bCs/>
          <w:sz w:val="20"/>
          <w:szCs w:val="20"/>
        </w:rPr>
        <w:t xml:space="preserve">UE </w:t>
      </w:r>
      <w:r>
        <w:rPr>
          <w:rFonts w:eastAsia="宋体" w:hint="eastAsia"/>
          <w:b/>
          <w:bCs/>
          <w:sz w:val="20"/>
          <w:szCs w:val="20"/>
        </w:rPr>
        <w:t xml:space="preserve">is triggering TSC service and </w:t>
      </w:r>
      <w:r>
        <w:rPr>
          <w:rFonts w:eastAsia="宋体" w:hint="eastAsia"/>
          <w:b/>
          <w:sz w:val="20"/>
          <w:szCs w:val="20"/>
        </w:rPr>
        <w:t xml:space="preserve">needs </w:t>
      </w:r>
      <w:r>
        <w:rPr>
          <w:rFonts w:eastAsia="宋体"/>
          <w:b/>
          <w:sz w:val="20"/>
          <w:szCs w:val="20"/>
        </w:rPr>
        <w:t xml:space="preserve">to (re)acquire </w:t>
      </w:r>
      <w:r>
        <w:rPr>
          <w:rFonts w:eastAsia="宋体" w:hint="eastAsia"/>
          <w:b/>
          <w:sz w:val="20"/>
          <w:szCs w:val="20"/>
        </w:rPr>
        <w:t xml:space="preserve">the </w:t>
      </w:r>
      <w:r>
        <w:rPr>
          <w:rFonts w:eastAsia="宋体"/>
          <w:b/>
          <w:sz w:val="20"/>
          <w:szCs w:val="20"/>
        </w:rPr>
        <w:t>accurate reference timing</w:t>
      </w:r>
      <w:r>
        <w:rPr>
          <w:rFonts w:eastAsia="宋体" w:hint="eastAsia"/>
          <w:b/>
          <w:bCs/>
          <w:sz w:val="20"/>
          <w:szCs w:val="20"/>
        </w:rPr>
        <w:t>.</w:t>
      </w:r>
    </w:p>
    <w:p w:rsidR="00BE30EB" w:rsidRDefault="00BE30EB">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2</w:t>
      </w:r>
      <w:r>
        <w:rPr>
          <w:rFonts w:eastAsia="宋体"/>
          <w:b/>
          <w:bCs/>
          <w:sz w:val="20"/>
          <w:szCs w:val="20"/>
        </w:rPr>
        <w:t>:</w:t>
      </w:r>
      <w:r>
        <w:rPr>
          <w:rFonts w:eastAsia="宋体" w:hint="eastAsia"/>
          <w:sz w:val="20"/>
          <w:szCs w:val="20"/>
        </w:rPr>
        <w:t xml:space="preserve"> </w:t>
      </w:r>
      <w:r>
        <w:rPr>
          <w:rFonts w:eastAsia="宋体" w:hint="eastAsia"/>
          <w:b/>
          <w:bCs/>
          <w:sz w:val="20"/>
          <w:szCs w:val="20"/>
        </w:rPr>
        <w:t xml:space="preserve">If a TSC UE camps on a cell without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BE30EB" w:rsidRDefault="00BE30EB">
      <w:pPr>
        <w:jc w:val="both"/>
        <w:rPr>
          <w:rFonts w:eastAsia="Malgun Gothic"/>
          <w:b/>
          <w:bCs/>
          <w:sz w:val="20"/>
          <w:szCs w:val="20"/>
        </w:rPr>
      </w:pPr>
    </w:p>
    <w:p w:rsidR="00BE30EB" w:rsidRDefault="00BE30EB">
      <w:pPr>
        <w:jc w:val="both"/>
        <w:rPr>
          <w:rFonts w:eastAsia="Malgun Gothic"/>
          <w:b/>
          <w:bCs/>
          <w:sz w:val="20"/>
          <w:szCs w:val="20"/>
        </w:rPr>
      </w:pPr>
      <w:r>
        <w:rPr>
          <w:rFonts w:eastAsia="Malgun Gothic"/>
          <w:b/>
          <w:bCs/>
          <w:sz w:val="20"/>
          <w:szCs w:val="20"/>
        </w:rPr>
        <w:t xml:space="preserve">Proposal </w:t>
      </w:r>
      <w:r>
        <w:rPr>
          <w:rFonts w:eastAsia="Malgun Gothic" w:hint="eastAsia"/>
          <w:b/>
          <w:bCs/>
          <w:sz w:val="20"/>
          <w:szCs w:val="20"/>
        </w:rPr>
        <w:t>1</w:t>
      </w:r>
      <w:r>
        <w:rPr>
          <w:rFonts w:eastAsia="Malgun Gothic"/>
          <w:b/>
          <w:bCs/>
          <w:sz w:val="20"/>
          <w:szCs w:val="20"/>
        </w:rPr>
        <w:t>:</w:t>
      </w:r>
      <w:r>
        <w:rPr>
          <w:rFonts w:eastAsia="Malgun Gothic" w:hint="eastAsia"/>
          <w:b/>
          <w:bCs/>
          <w:sz w:val="20"/>
          <w:szCs w:val="20"/>
        </w:rPr>
        <w:t xml:space="preserve"> </w:t>
      </w:r>
      <w:r>
        <w:rPr>
          <w:rFonts w:eastAsia="Malgun Gothic"/>
          <w:b/>
          <w:bCs/>
          <w:sz w:val="20"/>
          <w:szCs w:val="20"/>
        </w:rPr>
        <w:t>It’s suggested to provide an indication in SI request for indicating whether accurate reference timing by broadcast is needed.</w:t>
      </w:r>
    </w:p>
    <w:p w:rsidR="00BE30EB" w:rsidRDefault="00BE30EB">
      <w:pPr>
        <w:jc w:val="both"/>
        <w:rPr>
          <w:rFonts w:eastAsia="宋体"/>
          <w:b/>
          <w:bCs/>
          <w:iCs/>
          <w:sz w:val="20"/>
          <w:szCs w:val="20"/>
        </w:rPr>
      </w:pPr>
      <w:r>
        <w:rPr>
          <w:rFonts w:eastAsia="Malgun Gothic"/>
          <w:b/>
          <w:bCs/>
          <w:sz w:val="20"/>
          <w:szCs w:val="20"/>
        </w:rPr>
        <w:t xml:space="preserve">Proposal </w:t>
      </w:r>
      <w:r>
        <w:rPr>
          <w:rFonts w:eastAsia="宋体"/>
          <w:b/>
          <w:bCs/>
          <w:sz w:val="20"/>
          <w:szCs w:val="20"/>
        </w:rPr>
        <w:t>2</w:t>
      </w:r>
      <w:r>
        <w:rPr>
          <w:rFonts w:eastAsia="Malgun Gothic"/>
          <w:b/>
          <w:bCs/>
          <w:sz w:val="20"/>
          <w:szCs w:val="20"/>
        </w:rPr>
        <w:t>:</w:t>
      </w:r>
      <w:r>
        <w:rPr>
          <w:rFonts w:eastAsia="宋体" w:hint="eastAsia"/>
          <w:b/>
          <w:bCs/>
          <w:sz w:val="20"/>
          <w:szCs w:val="20"/>
        </w:rPr>
        <w:t xml:space="preserve"> </w:t>
      </w:r>
      <w:r>
        <w:rPr>
          <w:rFonts w:eastAsia="宋体"/>
          <w:b/>
          <w:bCs/>
          <w:sz w:val="20"/>
          <w:szCs w:val="20"/>
        </w:rPr>
        <w:t xml:space="preserve">It’s suggested to </w:t>
      </w:r>
      <w:r>
        <w:rPr>
          <w:rFonts w:eastAsia="Malgun Gothic"/>
          <w:b/>
          <w:bCs/>
          <w:sz w:val="20"/>
          <w:szCs w:val="20"/>
        </w:rPr>
        <w:t>provide</w:t>
      </w:r>
      <w:r>
        <w:rPr>
          <w:rFonts w:eastAsia="宋体"/>
          <w:b/>
          <w:bCs/>
          <w:sz w:val="20"/>
          <w:szCs w:val="20"/>
        </w:rPr>
        <w:t xml:space="preserve"> an accurate reference timing</w:t>
      </w:r>
      <w:r>
        <w:rPr>
          <w:rFonts w:eastAsia="宋体"/>
          <w:b/>
          <w:sz w:val="20"/>
          <w:szCs w:val="20"/>
        </w:rPr>
        <w:t xml:space="preserve"> request </w:t>
      </w:r>
      <w:r>
        <w:rPr>
          <w:rFonts w:eastAsia="宋体"/>
          <w:b/>
          <w:bCs/>
          <w:sz w:val="20"/>
          <w:szCs w:val="20"/>
        </w:rPr>
        <w:t>indication, e.g., in RRC Msg</w:t>
      </w:r>
      <w:r>
        <w:rPr>
          <w:rFonts w:eastAsia="宋体" w:hint="eastAsia"/>
          <w:b/>
          <w:bCs/>
          <w:sz w:val="20"/>
          <w:szCs w:val="20"/>
        </w:rPr>
        <w:t>5</w:t>
      </w:r>
      <w:r>
        <w:rPr>
          <w:rFonts w:eastAsia="宋体"/>
          <w:b/>
          <w:bCs/>
          <w:sz w:val="20"/>
          <w:szCs w:val="20"/>
        </w:rPr>
        <w:t xml:space="preserve"> for indicating </w:t>
      </w:r>
      <w:r>
        <w:rPr>
          <w:rFonts w:eastAsia="Malgun Gothic"/>
          <w:b/>
          <w:bCs/>
          <w:sz w:val="20"/>
          <w:szCs w:val="20"/>
        </w:rPr>
        <w:t xml:space="preserve">whether </w:t>
      </w:r>
      <w:r>
        <w:rPr>
          <w:b/>
          <w:sz w:val="20"/>
          <w:szCs w:val="20"/>
        </w:rPr>
        <w:t xml:space="preserve">accurate reference timing </w:t>
      </w:r>
      <w:r>
        <w:rPr>
          <w:rFonts w:hint="eastAsia"/>
          <w:b/>
          <w:sz w:val="20"/>
          <w:szCs w:val="20"/>
        </w:rPr>
        <w:t>delivery</w:t>
      </w:r>
      <w:r>
        <w:rPr>
          <w:b/>
          <w:sz w:val="20"/>
          <w:szCs w:val="20"/>
        </w:rPr>
        <w:t xml:space="preserve"> by unicast</w:t>
      </w:r>
      <w:r>
        <w:rPr>
          <w:rFonts w:eastAsia="宋体" w:hint="eastAsia"/>
          <w:b/>
          <w:bCs/>
          <w:iCs/>
          <w:sz w:val="20"/>
          <w:szCs w:val="20"/>
        </w:rPr>
        <w:t xml:space="preserve"> </w:t>
      </w:r>
      <w:r>
        <w:rPr>
          <w:rFonts w:eastAsia="宋体"/>
          <w:b/>
          <w:bCs/>
          <w:iCs/>
          <w:sz w:val="20"/>
          <w:szCs w:val="20"/>
        </w:rPr>
        <w:t>is needed.</w:t>
      </w:r>
    </w:p>
    <w:p w:rsidR="00BE30EB" w:rsidRDefault="00BE30EB">
      <w:pPr>
        <w:jc w:val="both"/>
        <w:rPr>
          <w:rFonts w:eastAsia="宋体"/>
          <w:b/>
          <w:bCs/>
          <w:iCs/>
          <w:sz w:val="20"/>
          <w:szCs w:val="20"/>
        </w:rPr>
      </w:pPr>
      <w:r>
        <w:rPr>
          <w:rFonts w:eastAsia="Malgun Gothic"/>
          <w:b/>
          <w:bCs/>
          <w:sz w:val="20"/>
          <w:szCs w:val="20"/>
        </w:rPr>
        <w:t xml:space="preserve">Proposal </w:t>
      </w:r>
      <w:r>
        <w:rPr>
          <w:rFonts w:eastAsia="宋体"/>
          <w:b/>
          <w:bCs/>
          <w:sz w:val="20"/>
          <w:szCs w:val="20"/>
        </w:rPr>
        <w:t>2a</w:t>
      </w:r>
      <w:r>
        <w:rPr>
          <w:rFonts w:eastAsia="Malgun Gothic"/>
          <w:b/>
          <w:bCs/>
          <w:sz w:val="20"/>
          <w:szCs w:val="20"/>
        </w:rPr>
        <w:t>:</w:t>
      </w:r>
      <w:r>
        <w:rPr>
          <w:rFonts w:eastAsia="宋体" w:hint="eastAsia"/>
          <w:b/>
          <w:bCs/>
          <w:sz w:val="20"/>
          <w:szCs w:val="20"/>
        </w:rPr>
        <w:t xml:space="preserve"> </w:t>
      </w:r>
      <w:r>
        <w:rPr>
          <w:rFonts w:eastAsia="宋体"/>
          <w:b/>
          <w:bCs/>
          <w:sz w:val="20"/>
          <w:szCs w:val="20"/>
        </w:rPr>
        <w:t>Associated with the</w:t>
      </w:r>
      <w:r>
        <w:rPr>
          <w:rFonts w:eastAsia="宋体" w:hint="eastAsia"/>
          <w:b/>
          <w:bCs/>
          <w:sz w:val="20"/>
          <w:szCs w:val="20"/>
        </w:rPr>
        <w:t xml:space="preserve"> </w:t>
      </w:r>
      <w:r>
        <w:rPr>
          <w:rFonts w:eastAsia="宋体"/>
          <w:b/>
          <w:bCs/>
          <w:sz w:val="20"/>
          <w:szCs w:val="20"/>
        </w:rPr>
        <w:t>accurate reference timing request indication, an accurate reference timing delivery periodicity also need to be provided optionally</w:t>
      </w:r>
      <w:r>
        <w:rPr>
          <w:rFonts w:eastAsia="宋体"/>
          <w:b/>
          <w:bCs/>
          <w:iCs/>
          <w:sz w:val="20"/>
          <w:szCs w:val="20"/>
        </w:rPr>
        <w:t>.</w:t>
      </w:r>
    </w:p>
    <w:p w:rsidR="00BE30EB" w:rsidRDefault="00BE30EB">
      <w:pPr>
        <w:jc w:val="both"/>
        <w:rPr>
          <w:b/>
          <w:bCs/>
          <w:sz w:val="20"/>
          <w:szCs w:val="20"/>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NW indicates </w:t>
      </w:r>
      <w:r>
        <w:rPr>
          <w:rFonts w:eastAsia="宋体" w:hint="eastAsia"/>
          <w:b/>
          <w:bCs/>
          <w:sz w:val="20"/>
          <w:szCs w:val="20"/>
        </w:rPr>
        <w:t xml:space="preserve">in SIB </w:t>
      </w:r>
      <w:r>
        <w:rPr>
          <w:rFonts w:eastAsia="宋体"/>
          <w:b/>
          <w:bCs/>
          <w:sz w:val="20"/>
          <w:szCs w:val="20"/>
        </w:rPr>
        <w:t>which cell(s) can deliver accurate reference timing</w:t>
      </w:r>
      <w:r>
        <w:rPr>
          <w:rFonts w:hint="eastAsia"/>
          <w:b/>
          <w:bCs/>
          <w:sz w:val="20"/>
          <w:szCs w:val="20"/>
        </w:rPr>
        <w:t>.</w:t>
      </w:r>
    </w:p>
    <w:p w:rsidR="00CD669E" w:rsidRDefault="00BE30EB">
      <w:pPr>
        <w:jc w:val="both"/>
        <w:rPr>
          <w:rFonts w:eastAsia="宋体"/>
          <w:b/>
          <w:bCs/>
          <w:sz w:val="20"/>
          <w:szCs w:val="20"/>
        </w:rPr>
      </w:pPr>
      <w:r>
        <w:rPr>
          <w:rFonts w:eastAsia="宋体"/>
          <w:b/>
          <w:bCs/>
          <w:sz w:val="20"/>
          <w:szCs w:val="20"/>
        </w:rPr>
        <w:t xml:space="preserve">Proposal </w:t>
      </w:r>
      <w:r>
        <w:rPr>
          <w:rFonts w:eastAsia="宋体" w:hint="eastAsia"/>
          <w:b/>
          <w:bCs/>
          <w:sz w:val="20"/>
          <w:szCs w:val="20"/>
        </w:rPr>
        <w:t>4</w:t>
      </w:r>
      <w:r>
        <w:rPr>
          <w:rFonts w:eastAsia="宋体"/>
          <w:b/>
          <w:bCs/>
          <w:sz w:val="20"/>
          <w:szCs w:val="20"/>
        </w:rPr>
        <w:t xml:space="preserve">: The TSC capable UE only (re)selects the cell from which </w:t>
      </w:r>
      <w:r>
        <w:rPr>
          <w:b/>
          <w:bCs/>
          <w:sz w:val="20"/>
          <w:szCs w:val="20"/>
        </w:rPr>
        <w:t>accurate reference timing can be obtained</w:t>
      </w:r>
      <w:r>
        <w:rPr>
          <w:rFonts w:hint="eastAsia"/>
          <w:b/>
          <w:bCs/>
          <w:sz w:val="20"/>
          <w:szCs w:val="20"/>
        </w:rPr>
        <w:t>.</w:t>
      </w:r>
    </w:p>
    <w:p w:rsidR="00CD669E" w:rsidRDefault="008942DB">
      <w:pPr>
        <w:pStyle w:val="1"/>
        <w:numPr>
          <w:ilvl w:val="0"/>
          <w:numId w:val="0"/>
        </w:numPr>
        <w:spacing w:before="120" w:after="120"/>
        <w:rPr>
          <w:lang w:val="en-US"/>
        </w:rPr>
      </w:pPr>
      <w:bookmarkStart w:id="7" w:name="OLE_LINK10"/>
      <w:bookmarkStart w:id="8" w:name="OLE_LINK11"/>
      <w:bookmarkEnd w:id="6"/>
      <w:r>
        <w:rPr>
          <w:lang w:val="en-US"/>
        </w:rPr>
        <w:t>References</w:t>
      </w:r>
    </w:p>
    <w:p w:rsidR="00CD669E" w:rsidRDefault="008942DB">
      <w:pPr>
        <w:numPr>
          <w:ilvl w:val="0"/>
          <w:numId w:val="9"/>
        </w:numPr>
        <w:spacing w:beforeLines="10" w:before="24" w:afterLines="10" w:after="24" w:line="264" w:lineRule="auto"/>
        <w:rPr>
          <w:sz w:val="20"/>
          <w:szCs w:val="20"/>
        </w:rPr>
      </w:pPr>
      <w:bookmarkStart w:id="9" w:name="OLE_LINK2"/>
      <w:bookmarkEnd w:id="7"/>
      <w:bookmarkEnd w:id="8"/>
      <w:r>
        <w:rPr>
          <w:sz w:val="20"/>
          <w:szCs w:val="20"/>
        </w:rPr>
        <w:t xml:space="preserve">3GPP RP-190728, </w:t>
      </w:r>
      <w:r>
        <w:rPr>
          <w:rFonts w:hint="eastAsia"/>
          <w:sz w:val="20"/>
          <w:szCs w:val="20"/>
        </w:rPr>
        <w:t>New WID: Support of NR Industrial Internet of Things (IoT)</w:t>
      </w:r>
      <w:r>
        <w:rPr>
          <w:sz w:val="20"/>
          <w:szCs w:val="20"/>
        </w:rPr>
        <w:t>, RAN#83, March 2019</w:t>
      </w:r>
      <w:bookmarkEnd w:id="9"/>
    </w:p>
    <w:p w:rsidR="00CD669E" w:rsidRDefault="008942DB">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w:t>
      </w:r>
      <w:r>
        <w:rPr>
          <w:rFonts w:hint="eastAsia"/>
          <w:sz w:val="20"/>
          <w:szCs w:val="20"/>
        </w:rPr>
        <w:t>TS 38.825, 16.0.0(2016-03), Study on NR Industrial Internet of Things (IoT)</w:t>
      </w:r>
    </w:p>
    <w:p w:rsidR="00CD669E" w:rsidRDefault="008942DB" w:rsidP="006A11EA">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R2-1908859, Signalling aspects for accurate reference timing delivery in TSC, </w:t>
      </w:r>
      <w:r w:rsidR="006A11EA" w:rsidRPr="006A11EA">
        <w:rPr>
          <w:sz w:val="20"/>
          <w:szCs w:val="20"/>
        </w:rPr>
        <w:t>ZTE Corporation, Sanechips, China Southern Power Grid Co., Ltd</w:t>
      </w:r>
      <w:r>
        <w:rPr>
          <w:sz w:val="20"/>
          <w:szCs w:val="20"/>
        </w:rPr>
        <w:t>, RAN2#107, August 2019</w:t>
      </w:r>
    </w:p>
    <w:p w:rsidR="00CD669E" w:rsidRDefault="00CD669E">
      <w:pPr>
        <w:spacing w:beforeLines="10" w:before="24" w:afterLines="10" w:after="24" w:line="264" w:lineRule="auto"/>
        <w:ind w:left="420"/>
        <w:rPr>
          <w:sz w:val="20"/>
          <w:szCs w:val="20"/>
        </w:rPr>
      </w:pPr>
    </w:p>
    <w:p w:rsidR="00CD669E" w:rsidRDefault="008942DB">
      <w:pPr>
        <w:pStyle w:val="1"/>
        <w:numPr>
          <w:ilvl w:val="0"/>
          <w:numId w:val="0"/>
        </w:numPr>
        <w:spacing w:before="120" w:after="120"/>
        <w:rPr>
          <w:lang w:val="en-US"/>
        </w:rPr>
      </w:pPr>
      <w:r>
        <w:rPr>
          <w:rFonts w:hint="eastAsia"/>
          <w:lang w:val="en-US"/>
        </w:rPr>
        <w:t>Appendix</w:t>
      </w:r>
    </w:p>
    <w:p w:rsidR="00CD669E" w:rsidRDefault="008942DB">
      <w:pPr>
        <w:outlineLvl w:val="1"/>
        <w:rPr>
          <w:rFonts w:eastAsia="宋体"/>
          <w:sz w:val="28"/>
          <w:szCs w:val="28"/>
          <w:u w:val="single"/>
        </w:rPr>
      </w:pPr>
      <w:r>
        <w:rPr>
          <w:rFonts w:eastAsia="宋体" w:hint="eastAsia"/>
          <w:sz w:val="24"/>
          <w:szCs w:val="24"/>
          <w:u w:val="single"/>
        </w:rPr>
        <w:t xml:space="preserve">&lt;38.331 example </w:t>
      </w:r>
      <w:r w:rsidR="00DA7A16">
        <w:rPr>
          <w:rFonts w:eastAsia="宋体" w:hint="eastAsia"/>
          <w:sz w:val="24"/>
          <w:szCs w:val="24"/>
          <w:u w:val="single"/>
        </w:rPr>
        <w:t>text</w:t>
      </w:r>
      <w:r w:rsidR="00DA7A16">
        <w:rPr>
          <w:rFonts w:eastAsia="宋体"/>
          <w:sz w:val="24"/>
          <w:szCs w:val="24"/>
          <w:u w:val="single"/>
        </w:rPr>
        <w:t xml:space="preserve"> </w:t>
      </w:r>
      <w:r w:rsidR="00DA7A16">
        <w:rPr>
          <w:rFonts w:eastAsia="宋体" w:hint="eastAsia"/>
          <w:sz w:val="24"/>
          <w:szCs w:val="24"/>
          <w:u w:val="single"/>
        </w:rPr>
        <w:t>proposal</w:t>
      </w:r>
      <w:r>
        <w:rPr>
          <w:rFonts w:eastAsia="宋体" w:hint="eastAsia"/>
          <w:sz w:val="24"/>
          <w:szCs w:val="24"/>
          <w:u w:val="single"/>
        </w:rPr>
        <w:t xml:space="preserve"> for Issue 1&gt;</w:t>
      </w:r>
    </w:p>
    <w:p w:rsidR="00CD669E" w:rsidRDefault="008942DB">
      <w:pPr>
        <w:rPr>
          <w:rFonts w:eastAsia="宋体"/>
          <w:sz w:val="20"/>
          <w:szCs w:val="20"/>
        </w:rPr>
      </w:pPr>
      <w:r>
        <w:rPr>
          <w:rFonts w:eastAsia="MS Mincho" w:hint="eastAsia"/>
          <w:color w:val="FF0000"/>
          <w:sz w:val="20"/>
          <w:szCs w:val="20"/>
          <w:u w:val="single"/>
        </w:rPr>
        <w:t>&lt;Start of the 1</w:t>
      </w:r>
      <w:r>
        <w:rPr>
          <w:rFonts w:eastAsia="MS Mincho" w:hint="eastAsia"/>
          <w:color w:val="FF0000"/>
          <w:sz w:val="20"/>
          <w:szCs w:val="20"/>
          <w:u w:val="single"/>
          <w:vertAlign w:val="superscript"/>
        </w:rPr>
        <w:t>st</w:t>
      </w:r>
      <w:r>
        <w:rPr>
          <w:rFonts w:eastAsia="MS Mincho" w:hint="eastAsia"/>
          <w:color w:val="FF0000"/>
          <w:sz w:val="20"/>
          <w:szCs w:val="20"/>
          <w:u w:val="single"/>
        </w:rPr>
        <w:t xml:space="preserve"> modified section&gt;</w:t>
      </w:r>
    </w:p>
    <w:p w:rsidR="00CD669E" w:rsidRDefault="008942DB">
      <w:pPr>
        <w:keepNext/>
        <w:keepLines/>
        <w:spacing w:before="120" w:after="180"/>
        <w:ind w:left="1134" w:hanging="1134"/>
        <w:rPr>
          <w:rFonts w:ascii="Arial" w:hAnsi="Arial"/>
          <w:sz w:val="28"/>
          <w:lang w:val="en-GB" w:eastAsia="en-US"/>
        </w:rPr>
      </w:pPr>
      <w:bookmarkStart w:id="10" w:name="_Toc12718173"/>
      <w:r>
        <w:rPr>
          <w:rFonts w:ascii="Arial" w:hAnsi="Arial"/>
          <w:sz w:val="28"/>
          <w:lang w:val="en-GB" w:eastAsia="en-US"/>
        </w:rPr>
        <w:t>6.2.2</w:t>
      </w:r>
      <w:r>
        <w:rPr>
          <w:rFonts w:ascii="Arial" w:hAnsi="Arial"/>
          <w:sz w:val="28"/>
          <w:lang w:val="en-GB" w:eastAsia="en-US"/>
        </w:rPr>
        <w:tab/>
        <w:t>Message definitions</w:t>
      </w:r>
      <w:bookmarkEnd w:id="10"/>
    </w:p>
    <w:p w:rsidR="00CD669E" w:rsidRDefault="008942DB">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CD669E" w:rsidRDefault="008942D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11" w:name="_Toc12718184"/>
      <w:r>
        <w:rPr>
          <w:rFonts w:ascii="Arial" w:eastAsia="Times New Roman" w:hAnsi="Arial"/>
          <w:sz w:val="24"/>
          <w:lang w:val="en-GB"/>
        </w:rPr>
        <w:t>–</w:t>
      </w:r>
      <w:r>
        <w:rPr>
          <w:rFonts w:ascii="Arial" w:eastAsia="Times New Roman" w:hAnsi="Arial"/>
          <w:sz w:val="24"/>
          <w:lang w:val="en-GB"/>
        </w:rPr>
        <w:tab/>
      </w:r>
      <w:r>
        <w:rPr>
          <w:rFonts w:ascii="Arial" w:eastAsia="Times New Roman" w:hAnsi="Arial"/>
          <w:i/>
          <w:sz w:val="24"/>
          <w:lang w:val="en-GB"/>
        </w:rPr>
        <w:t>RRCReestablishmentComplete</w:t>
      </w:r>
      <w:bookmarkEnd w:id="11"/>
    </w:p>
    <w:p w:rsidR="00CD669E" w:rsidRDefault="008942DB">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r>
        <w:rPr>
          <w:rFonts w:eastAsia="Times New Roman"/>
          <w:i/>
          <w:sz w:val="20"/>
          <w:szCs w:val="20"/>
          <w:lang w:val="en-GB" w:eastAsia="ja-JP"/>
        </w:rPr>
        <w:t>RRCReestablishmentComplete</w:t>
      </w:r>
      <w:r>
        <w:rPr>
          <w:rFonts w:eastAsia="Times New Roman"/>
          <w:sz w:val="20"/>
          <w:szCs w:val="20"/>
          <w:lang w:val="en-GB" w:eastAsia="ja-JP"/>
        </w:rPr>
        <w:t xml:space="preserve"> message is used to confirm the successful completion of an RRC connection re-establishment.</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Pr>
          <w:rFonts w:ascii="Arial" w:eastAsia="Times New Roman" w:hAnsi="Arial"/>
          <w:b/>
          <w:bCs/>
          <w:i/>
          <w:iCs/>
          <w:lang w:val="en-GB"/>
        </w:rPr>
        <w:lastRenderedPageBreak/>
        <w:t xml:space="preserve">RRCReestablishmentComplete </w:t>
      </w:r>
      <w:r>
        <w:rPr>
          <w:rFonts w:ascii="Arial" w:eastAsia="Times New Roman" w:hAnsi="Arial"/>
          <w:b/>
          <w:lang w:val="en-GB"/>
        </w:rPr>
        <w:t>message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TAG-RRCREESTABLISHMENTCOMPLETE-START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RRCReestablishmentComplete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rrc-TransactionIdentifier           RRC-TransactionIdentifier,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                  CHOICE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rrcReestablishmentComplete          RRCReestablishmentComplete-IEs,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criticalExtensionsFuture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RRCReestablishmentComplete-IEs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lateNonCriticalExtension            OCTET STRING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nonCriticalExtension                </w:t>
      </w:r>
      <w:ins w:id="12" w:author="ZTE" w:date="2019-08-13T18:44:00Z">
        <w:r>
          <w:rPr>
            <w:rFonts w:ascii="Courier New" w:eastAsia="Times New Roman" w:hAnsi="Courier New"/>
            <w:sz w:val="16"/>
            <w:lang w:val="en-GB" w:eastAsia="en-GB"/>
          </w:rPr>
          <w:t>RRCReestablishmentComplete</w:t>
        </w:r>
      </w:ins>
      <w:ins w:id="13" w:author="ZTE" w:date="2019-08-14T18:17:00Z">
        <w:r>
          <w:rPr>
            <w:rFonts w:ascii="Courier New" w:eastAsia="Times New Roman" w:hAnsi="Courier New" w:hint="eastAsia"/>
            <w:sz w:val="16"/>
            <w:lang w:val="en-GB" w:eastAsia="en-GB"/>
          </w:rPr>
          <w:t>-r16</w:t>
        </w:r>
      </w:ins>
      <w:ins w:id="14" w:author="ZTE" w:date="2019-08-13T18:44:00Z">
        <w:r>
          <w:rPr>
            <w:rFonts w:ascii="Courier New" w:eastAsia="Times New Roman" w:hAnsi="Courier New"/>
            <w:sz w:val="16"/>
            <w:lang w:val="en-GB" w:eastAsia="en-GB"/>
          </w:rPr>
          <w:t>-IEs</w:t>
        </w:r>
      </w:ins>
      <w:del w:id="15" w:author="ZTE" w:date="2019-08-13T18:44:00Z">
        <w:r>
          <w:rPr>
            <w:rFonts w:ascii="Courier New" w:eastAsia="Times New Roman" w:hAnsi="Courier New"/>
            <w:sz w:val="16"/>
            <w:lang w:val="en-GB" w:eastAsia="en-GB"/>
          </w:rPr>
          <w:delText>SEQUENCE {}</w:delText>
        </w:r>
      </w:del>
      <w:r>
        <w:rPr>
          <w:rFonts w:ascii="Courier New" w:eastAsia="Times New Roman" w:hAnsi="Courier New"/>
          <w:sz w:val="16"/>
          <w:lang w:val="en-GB" w:eastAsia="en-GB"/>
        </w:rPr>
        <w:t xml:space="preserve">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ZTE" w:date="2019-08-13T18:44:00Z"/>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ZTE" w:date="2019-08-13T18:44:00Z"/>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ZTE" w:date="2019-08-13T18:44:00Z"/>
          <w:rFonts w:ascii="Courier New" w:eastAsia="Times New Roman" w:hAnsi="Courier New"/>
          <w:sz w:val="16"/>
          <w:lang w:val="en-GB" w:eastAsia="en-GB"/>
        </w:rPr>
      </w:pPr>
      <w:ins w:id="19" w:author="ZTE" w:date="2019-08-13T18:44:00Z">
        <w:r>
          <w:rPr>
            <w:rFonts w:ascii="Courier New" w:eastAsia="Times New Roman" w:hAnsi="Courier New"/>
            <w:sz w:val="16"/>
            <w:lang w:val="en-GB" w:eastAsia="en-GB"/>
          </w:rPr>
          <w:t>RRCReestablishmentComplete</w:t>
        </w:r>
      </w:ins>
      <w:ins w:id="20" w:author="ZTE" w:date="2019-08-14T18:17:00Z">
        <w:r>
          <w:rPr>
            <w:rFonts w:ascii="Courier New" w:eastAsia="宋体" w:hAnsi="Courier New" w:hint="eastAsia"/>
            <w:sz w:val="16"/>
            <w:lang w:val="en-GB"/>
          </w:rPr>
          <w:t>-r16-IEs</w:t>
        </w:r>
      </w:ins>
      <w:ins w:id="21" w:author="ZTE" w:date="2019-08-13T18:44:00Z">
        <w:r>
          <w:rPr>
            <w:rFonts w:ascii="Courier New" w:eastAsia="Times New Roman" w:hAnsi="Courier New"/>
            <w:sz w:val="16"/>
            <w:lang w:val="en-GB" w:eastAsia="en-GB"/>
          </w:rPr>
          <w:t xml:space="preserve"> ::=               SEQUENCE {</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ZTE" w:date="2019-08-13T18:44:00Z"/>
          <w:rFonts w:ascii="Courier New" w:eastAsia="Times New Roman" w:hAnsi="Courier New"/>
          <w:sz w:val="16"/>
          <w:lang w:val="en-GB" w:eastAsia="en-GB"/>
        </w:rPr>
      </w:pPr>
      <w:ins w:id="23" w:author="ZTE" w:date="2019-08-13T18:44:00Z">
        <w:r>
          <w:rPr>
            <w:rFonts w:ascii="Courier New" w:eastAsia="Times New Roman" w:hAnsi="Courier New"/>
            <w:sz w:val="16"/>
            <w:lang w:val="en-GB" w:eastAsia="en-GB"/>
          </w:rPr>
          <w:t xml:space="preserve">    unicastTimeReferenceProvisionReq-r16</w:t>
        </w:r>
        <w:r>
          <w:rPr>
            <w:rFonts w:ascii="Courier New" w:eastAsia="Times New Roman" w:hAnsi="Courier New"/>
            <w:sz w:val="16"/>
            <w:lang w:val="en-GB" w:eastAsia="en-GB"/>
          </w:rPr>
          <w:tab/>
        </w:r>
        <w:r>
          <w:rPr>
            <w:rFonts w:ascii="Courier New" w:eastAsia="Times New Roman" w:hAnsi="Courier New"/>
            <w:sz w:val="16"/>
            <w:lang w:val="en-GB" w:eastAsia="en-GB"/>
          </w:rPr>
          <w:tab/>
          <w:t xml:space="preserve">    ENUMERATED {TRUE}                                                     OPTIONAL,</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ZTE" w:date="2019-08-13T18:44:00Z"/>
          <w:rFonts w:ascii="Courier New" w:eastAsia="Times New Roman" w:hAnsi="Courier New"/>
          <w:sz w:val="16"/>
          <w:lang w:val="en-GB" w:eastAsia="en-GB"/>
        </w:rPr>
      </w:pPr>
      <w:ins w:id="25" w:author="ZTE" w:date="2019-08-13T18:44:00Z">
        <w:r>
          <w:rPr>
            <w:rFonts w:ascii="Courier New" w:eastAsia="Times New Roman" w:hAnsi="Courier New"/>
            <w:sz w:val="16"/>
            <w:lang w:val="en-GB" w:eastAsia="en-GB"/>
          </w:rPr>
          <w:t xml:space="preserve">    nonCriticalExtension                    SEQUENCE{}                                                              OPTIONAL</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ZTE" w:date="2019-08-13T18:44:00Z"/>
          <w:rFonts w:ascii="Courier New" w:eastAsia="Times New Roman" w:hAnsi="Courier New"/>
          <w:sz w:val="16"/>
          <w:lang w:val="en-GB" w:eastAsia="en-GB"/>
        </w:rPr>
      </w:pPr>
      <w:ins w:id="27" w:author="ZTE" w:date="2019-08-13T18:44:00Z">
        <w:r>
          <w:rPr>
            <w:rFonts w:ascii="Courier New" w:eastAsia="Times New Roman" w:hAnsi="Courier New"/>
            <w:sz w:val="16"/>
            <w:lang w:val="en-GB" w:eastAsia="en-GB"/>
          </w:rPr>
          <w:t>}</w:t>
        </w:r>
      </w:ins>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TAG-RRCREESTABLISHMENTCOMPLETE-STOP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4"/>
      </w:tblGrid>
      <w:tr w:rsidR="00CD669E" w:rsidTr="00F643D2">
        <w:tc>
          <w:tcPr>
            <w:tcW w:w="10204"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t xml:space="preserve">RRCResumeComplete-IEs </w:t>
            </w:r>
            <w:r>
              <w:rPr>
                <w:rFonts w:ascii="Arial" w:eastAsia="Times New Roman" w:hAnsi="Arial"/>
                <w:b/>
                <w:sz w:val="18"/>
                <w:lang w:val="en-GB" w:eastAsia="ja-JP"/>
              </w:rPr>
              <w:t>field descriptions</w:t>
            </w:r>
          </w:p>
        </w:tc>
      </w:tr>
      <w:tr w:rsidR="00CD669E" w:rsidTr="00F643D2">
        <w:tc>
          <w:tcPr>
            <w:tcW w:w="10204" w:type="dxa"/>
            <w:tcBorders>
              <w:top w:val="single" w:sz="4" w:space="0" w:color="auto"/>
              <w:left w:val="single" w:sz="4" w:space="0" w:color="auto"/>
              <w:bottom w:val="single" w:sz="4" w:space="0" w:color="auto"/>
              <w:right w:val="single" w:sz="4" w:space="0" w:color="auto"/>
            </w:tcBorders>
          </w:tcPr>
          <w:p w:rsidR="00CD669E" w:rsidRDefault="008942DB">
            <w:pPr>
              <w:keepNext/>
              <w:keepLines/>
              <w:spacing w:after="0"/>
              <w:rPr>
                <w:ins w:id="28" w:author="ZTE" w:date="2019-08-13T18:46:00Z"/>
                <w:rFonts w:ascii="Arial" w:eastAsia="宋体" w:hAnsi="Arial"/>
                <w:sz w:val="18"/>
              </w:rPr>
            </w:pPr>
            <w:ins w:id="29" w:author="ZTE" w:date="2019-08-13T18:46:00Z">
              <w:r>
                <w:rPr>
                  <w:rFonts w:ascii="Arial" w:hAnsi="Arial"/>
                  <w:b/>
                  <w:bCs/>
                  <w:i/>
                  <w:iCs/>
                  <w:sz w:val="18"/>
                  <w:lang w:eastAsia="en-US"/>
                </w:rPr>
                <w:t>unicastT</w:t>
              </w:r>
              <w:r>
                <w:rPr>
                  <w:rFonts w:ascii="Arial" w:hAnsi="Arial"/>
                  <w:b/>
                  <w:bCs/>
                  <w:i/>
                  <w:iCs/>
                  <w:sz w:val="18"/>
                  <w:lang w:val="en-GB" w:eastAsia="en-US"/>
                </w:rPr>
                <w:t>imeReferenceProvision</w:t>
              </w:r>
              <w:r>
                <w:rPr>
                  <w:rFonts w:ascii="Arial" w:eastAsia="宋体" w:hAnsi="Arial" w:hint="eastAsia"/>
                  <w:b/>
                  <w:bCs/>
                  <w:i/>
                  <w:iCs/>
                  <w:sz w:val="18"/>
                </w:rPr>
                <w:t>Req</w:t>
              </w:r>
            </w:ins>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ins w:id="30" w:author="ZTE" w:date="2019-08-13T18:46:00Z">
              <w:r>
                <w:rPr>
                  <w:rFonts w:ascii="Arial" w:hAnsi="Arial"/>
                  <w:sz w:val="18"/>
                </w:rPr>
                <w:t xml:space="preserve">Indicates whether UE requests to include </w:t>
              </w:r>
              <w:r>
                <w:rPr>
                  <w:rFonts w:ascii="Arial" w:hAnsi="Arial"/>
                  <w:i/>
                  <w:iCs/>
                  <w:sz w:val="18"/>
                  <w:lang w:val="en-GB" w:eastAsia="en-US"/>
                </w:rPr>
                <w:t>TimeReferenceInfo</w:t>
              </w:r>
              <w:r>
                <w:rPr>
                  <w:rFonts w:ascii="Arial" w:hAnsi="Arial"/>
                  <w:i/>
                  <w:iCs/>
                  <w:sz w:val="18"/>
                  <w:lang w:eastAsia="en-US"/>
                </w:rPr>
                <w:t xml:space="preserve">-r16 </w:t>
              </w:r>
              <w:r>
                <w:rPr>
                  <w:rFonts w:ascii="Arial" w:hAnsi="Arial"/>
                  <w:sz w:val="18"/>
                  <w:lang w:eastAsia="en-US"/>
                </w:rPr>
                <w:t>in Unicast RRC signalling.</w:t>
              </w:r>
            </w:ins>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p w:rsidR="00CD669E" w:rsidRDefault="008942DB">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CD669E" w:rsidRDefault="008942D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31" w:name="_Toc12718191"/>
      <w:r>
        <w:rPr>
          <w:rFonts w:ascii="Arial" w:eastAsia="Times New Roman" w:hAnsi="Arial"/>
          <w:sz w:val="24"/>
          <w:lang w:val="en-GB"/>
        </w:rPr>
        <w:lastRenderedPageBreak/>
        <w:t>–</w:t>
      </w:r>
      <w:r>
        <w:rPr>
          <w:rFonts w:ascii="Arial" w:eastAsia="Times New Roman" w:hAnsi="Arial"/>
          <w:sz w:val="24"/>
          <w:lang w:val="en-GB"/>
        </w:rPr>
        <w:tab/>
      </w:r>
      <w:r>
        <w:rPr>
          <w:rFonts w:ascii="Arial" w:eastAsia="Times New Roman" w:hAnsi="Arial"/>
          <w:i/>
          <w:sz w:val="24"/>
          <w:lang w:val="en-GB"/>
        </w:rPr>
        <w:t>RRCResumeComplete</w:t>
      </w:r>
      <w:bookmarkEnd w:id="31"/>
    </w:p>
    <w:p w:rsidR="00CD669E" w:rsidRDefault="008942DB">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r>
        <w:rPr>
          <w:rFonts w:eastAsia="Times New Roman"/>
          <w:i/>
          <w:sz w:val="20"/>
          <w:szCs w:val="20"/>
          <w:lang w:val="en-GB" w:eastAsia="ja-JP"/>
        </w:rPr>
        <w:t>RRCResumeComplete</w:t>
      </w:r>
      <w:r>
        <w:rPr>
          <w:rFonts w:eastAsia="Times New Roman"/>
          <w:sz w:val="20"/>
          <w:szCs w:val="20"/>
          <w:lang w:val="en-GB" w:eastAsia="ja-JP"/>
        </w:rPr>
        <w:t xml:space="preserve"> message is used to confirm the successful completion of an RRC connection resumption.</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lang w:val="en-GB"/>
        </w:rPr>
      </w:pPr>
      <w:r>
        <w:rPr>
          <w:rFonts w:ascii="Arial" w:eastAsia="Times New Roman" w:hAnsi="Arial"/>
          <w:b/>
          <w:i/>
          <w:lang w:val="en-GB"/>
        </w:rPr>
        <w:t>RRCResumeComplete</w:t>
      </w:r>
      <w:r>
        <w:rPr>
          <w:rFonts w:ascii="Arial" w:eastAsia="Times New Roman" w:hAnsi="Arial"/>
          <w:b/>
          <w:lang w:val="en-GB"/>
        </w:rPr>
        <w:t xml:space="preserve"> message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TAG-RRCRESUMECOMPLETE-START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RRCResumeComplete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rrc-TransactionIdentifier               RRC-TransactionIdentifier,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                      CHOICE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rrcResumeComplete                       RRCResumeComplete-IEs,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criticalExtensionsFuture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RRCResumeComplete-IEs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dedicatedNAS-Message                    DedicatedNAS-Message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selectedPLMN-Identity                   INTEGER (1..maxPLMN)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uplinkTxDirectCurrentList               UplinkTxDirectCurrentList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lateNonCriticalExtension                OCTET STRING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nonCriticalExtension                    </w:t>
      </w:r>
      <w:ins w:id="32" w:author="ZTE" w:date="2019-08-13T18:38:00Z">
        <w:r>
          <w:rPr>
            <w:rFonts w:ascii="Courier New" w:eastAsia="Times New Roman" w:hAnsi="Courier New"/>
            <w:sz w:val="16"/>
            <w:lang w:val="en-GB" w:eastAsia="en-GB"/>
          </w:rPr>
          <w:t>RRCResumeComplete</w:t>
        </w:r>
      </w:ins>
      <w:ins w:id="33" w:author="ZTE" w:date="2019-08-14T18:17:00Z">
        <w:r>
          <w:rPr>
            <w:rFonts w:ascii="Courier New" w:eastAsia="宋体" w:hAnsi="Courier New" w:hint="eastAsia"/>
            <w:sz w:val="16"/>
          </w:rPr>
          <w:t>-r16-IEs</w:t>
        </w:r>
      </w:ins>
      <w:del w:id="34" w:author="ZTE" w:date="2019-08-13T18:38: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ZTE" w:date="2019-08-13T18:42:00Z"/>
          <w:rFonts w:ascii="Courier New" w:eastAsia="Times New Roman" w:hAnsi="Courier New"/>
          <w:sz w:val="16"/>
          <w:lang w:val="en-GB" w:eastAsia="en-GB"/>
        </w:rPr>
      </w:pP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ZTE" w:date="2019-08-13T18:42:00Z"/>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ZTE" w:date="2019-08-13T18:42:00Z"/>
          <w:rFonts w:ascii="Courier New" w:eastAsia="Times New Roman" w:hAnsi="Courier New"/>
          <w:sz w:val="16"/>
          <w:lang w:val="en-GB" w:eastAsia="en-GB"/>
        </w:rPr>
      </w:pPr>
      <w:ins w:id="38" w:author="ZTE" w:date="2019-08-13T18:42:00Z">
        <w:r>
          <w:rPr>
            <w:rFonts w:ascii="Courier New" w:eastAsia="Times New Roman" w:hAnsi="Courier New"/>
            <w:sz w:val="16"/>
            <w:lang w:val="en-GB" w:eastAsia="en-GB"/>
          </w:rPr>
          <w:t>RRCResumeComplete</w:t>
        </w:r>
      </w:ins>
      <w:ins w:id="39" w:author="ZTE" w:date="2019-08-14T18:17:00Z">
        <w:r>
          <w:rPr>
            <w:rFonts w:ascii="Courier New" w:eastAsia="宋体" w:hAnsi="Courier New" w:hint="eastAsia"/>
            <w:sz w:val="16"/>
            <w:lang w:val="en-GB"/>
          </w:rPr>
          <w:t>-r16-IEs</w:t>
        </w:r>
      </w:ins>
      <w:ins w:id="40" w:author="ZTE" w:date="2019-08-13T18:42:00Z">
        <w:r>
          <w:rPr>
            <w:rFonts w:ascii="Courier New" w:eastAsia="Times New Roman" w:hAnsi="Courier New"/>
            <w:sz w:val="16"/>
            <w:lang w:val="en-GB" w:eastAsia="en-GB"/>
          </w:rPr>
          <w:t xml:space="preserve"> ::=               SEQUENCE {</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ZTE" w:date="2019-08-13T18:42:00Z"/>
          <w:rFonts w:ascii="Courier New" w:eastAsia="Times New Roman" w:hAnsi="Courier New"/>
          <w:sz w:val="16"/>
          <w:lang w:val="en-GB" w:eastAsia="en-GB"/>
        </w:rPr>
      </w:pPr>
      <w:ins w:id="42" w:author="ZTE" w:date="2019-08-13T18:42:00Z">
        <w:r>
          <w:rPr>
            <w:rFonts w:ascii="Courier New" w:eastAsia="Times New Roman" w:hAnsi="Courier New"/>
            <w:sz w:val="16"/>
            <w:lang w:val="en-GB" w:eastAsia="en-GB"/>
          </w:rPr>
          <w:lastRenderedPageBreak/>
          <w:t xml:space="preserve">    </w:t>
        </w:r>
      </w:ins>
      <w:ins w:id="43" w:author="ZTE" w:date="2019-08-13T18:43:00Z">
        <w:r>
          <w:rPr>
            <w:rFonts w:ascii="Courier New" w:eastAsia="Times New Roman" w:hAnsi="Courier New"/>
            <w:sz w:val="16"/>
            <w:lang w:val="en-GB" w:eastAsia="en-GB"/>
          </w:rPr>
          <w:t>unicastTimeReferenceProvisionReq-r16</w:t>
        </w:r>
        <w:r>
          <w:rPr>
            <w:rFonts w:ascii="Courier New" w:eastAsia="Times New Roman" w:hAnsi="Courier New"/>
            <w:sz w:val="16"/>
            <w:lang w:val="en-GB" w:eastAsia="en-GB"/>
          </w:rPr>
          <w:tab/>
        </w:r>
        <w:r>
          <w:rPr>
            <w:rFonts w:ascii="Courier New" w:eastAsia="Times New Roman" w:hAnsi="Courier New"/>
            <w:sz w:val="16"/>
            <w:lang w:val="en-GB" w:eastAsia="en-GB"/>
          </w:rPr>
          <w:tab/>
          <w:t xml:space="preserve">    ENUMERATED {TRUE}                                                            OPTIONAL,</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ZTE" w:date="2019-08-13T18:42:00Z"/>
          <w:rFonts w:ascii="Courier New" w:eastAsia="Times New Roman" w:hAnsi="Courier New"/>
          <w:sz w:val="16"/>
          <w:lang w:val="en-GB" w:eastAsia="en-GB"/>
        </w:rPr>
      </w:pPr>
      <w:ins w:id="45" w:author="ZTE" w:date="2019-08-13T18:42:00Z">
        <w:r>
          <w:rPr>
            <w:rFonts w:ascii="Courier New" w:eastAsia="Times New Roman" w:hAnsi="Courier New"/>
            <w:sz w:val="16"/>
            <w:lang w:val="en-GB" w:eastAsia="en-GB"/>
          </w:rPr>
          <w:t xml:space="preserve">    nonCriticalExtension                    </w:t>
        </w:r>
      </w:ins>
      <w:ins w:id="46" w:author="ZTE" w:date="2019-08-13T18:43:00Z">
        <w:r>
          <w:rPr>
            <w:rFonts w:ascii="Courier New" w:eastAsia="Times New Roman" w:hAnsi="Courier New"/>
            <w:sz w:val="16"/>
            <w:lang w:val="en-GB" w:eastAsia="en-GB"/>
          </w:rPr>
          <w:t>SEQUENCE{}</w:t>
        </w:r>
      </w:ins>
      <w:ins w:id="47" w:author="ZTE" w:date="2019-08-13T18:42:00Z">
        <w:r>
          <w:rPr>
            <w:rFonts w:ascii="Courier New" w:eastAsia="Times New Roman" w:hAnsi="Courier New"/>
            <w:sz w:val="16"/>
            <w:lang w:val="en-GB" w:eastAsia="en-GB"/>
          </w:rPr>
          <w:t xml:space="preserve">                                                              OPTIONAL</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ZTE" w:date="2019-08-13T18:42:00Z"/>
          <w:rFonts w:ascii="Courier New" w:eastAsia="Times New Roman" w:hAnsi="Courier New"/>
          <w:sz w:val="16"/>
          <w:lang w:val="en-GB" w:eastAsia="en-GB"/>
        </w:rPr>
      </w:pPr>
      <w:ins w:id="49" w:author="ZTE" w:date="2019-08-13T18:42:00Z">
        <w:r>
          <w:rPr>
            <w:rFonts w:ascii="Courier New" w:eastAsia="Times New Roman" w:hAnsi="Courier New"/>
            <w:sz w:val="16"/>
            <w:lang w:val="en-GB" w:eastAsia="en-GB"/>
          </w:rPr>
          <w:t>}</w:t>
        </w:r>
      </w:ins>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ZTE" w:date="2019-08-13T18:42:00Z"/>
          <w:rFonts w:ascii="Courier New" w:eastAsia="Times New Roman" w:hAnsi="Courier New"/>
          <w:sz w:val="16"/>
          <w:lang w:val="en-GB" w:eastAsia="en-GB"/>
        </w:rPr>
      </w:pP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TAG-RRCRESUMECOMPLETE-STOP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4"/>
      </w:tblGrid>
      <w:tr w:rsidR="00CD669E" w:rsidTr="00F643D2">
        <w:tc>
          <w:tcPr>
            <w:tcW w:w="10194"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t xml:space="preserve">RRCResumeComplete-IEs </w:t>
            </w:r>
            <w:r>
              <w:rPr>
                <w:rFonts w:ascii="Arial" w:eastAsia="Times New Roman" w:hAnsi="Arial"/>
                <w:b/>
                <w:sz w:val="18"/>
                <w:lang w:val="en-GB" w:eastAsia="ja-JP"/>
              </w:rPr>
              <w:t>field descriptions</w:t>
            </w:r>
          </w:p>
        </w:tc>
      </w:tr>
      <w:tr w:rsidR="00CD669E" w:rsidTr="00F643D2">
        <w:tc>
          <w:tcPr>
            <w:tcW w:w="10194"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selectedPLMN-Identity</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Index of the PLMN selected by the UE from the </w:t>
            </w:r>
            <w:r>
              <w:rPr>
                <w:rFonts w:ascii="Arial" w:eastAsia="Times New Roman" w:hAnsi="Arial"/>
                <w:i/>
                <w:sz w:val="18"/>
                <w:lang w:val="en-GB" w:eastAsia="ja-JP"/>
              </w:rPr>
              <w:t>plmn-IdentityList</w:t>
            </w:r>
            <w:r>
              <w:rPr>
                <w:rFonts w:ascii="Arial" w:eastAsia="Times New Roman" w:hAnsi="Arial"/>
                <w:sz w:val="18"/>
                <w:lang w:val="en-GB" w:eastAsia="ja-JP"/>
              </w:rPr>
              <w:t xml:space="preserve"> fields included in </w:t>
            </w:r>
            <w:r>
              <w:rPr>
                <w:rFonts w:ascii="Arial" w:eastAsia="Times New Roman" w:hAnsi="Arial"/>
                <w:i/>
                <w:sz w:val="18"/>
                <w:lang w:val="en-GB"/>
              </w:rPr>
              <w:t>SIB1</w:t>
            </w:r>
            <w:r>
              <w:rPr>
                <w:rFonts w:ascii="Arial" w:eastAsia="Times New Roman" w:hAnsi="Arial"/>
                <w:sz w:val="18"/>
                <w:lang w:val="en-GB" w:eastAsia="ja-JP"/>
              </w:rPr>
              <w:t>.</w:t>
            </w:r>
          </w:p>
        </w:tc>
      </w:tr>
      <w:tr w:rsidR="00CD669E" w:rsidTr="00F643D2">
        <w:tc>
          <w:tcPr>
            <w:tcW w:w="10194"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uplinkTxDirectCurrentList</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The Tx Direct Current locations for the configured serving cells and BWPs if requested by the NW (see </w:t>
            </w:r>
            <w:r>
              <w:rPr>
                <w:rFonts w:ascii="Arial" w:eastAsia="Times New Roman" w:hAnsi="Arial"/>
                <w:i/>
                <w:sz w:val="18"/>
                <w:lang w:val="en-GB"/>
              </w:rPr>
              <w:t>reportUplinkTxDirectCurrent</w:t>
            </w:r>
            <w:r>
              <w:rPr>
                <w:rFonts w:ascii="Arial" w:eastAsia="Times New Roman" w:hAnsi="Arial"/>
                <w:sz w:val="18"/>
                <w:lang w:val="en-GB"/>
              </w:rPr>
              <w:t xml:space="preserve"> in </w:t>
            </w:r>
            <w:r>
              <w:rPr>
                <w:rFonts w:ascii="Arial" w:eastAsia="Times New Roman" w:hAnsi="Arial"/>
                <w:i/>
                <w:sz w:val="18"/>
                <w:lang w:val="en-GB"/>
              </w:rPr>
              <w:t>CellGroupConfig</w:t>
            </w:r>
            <w:r>
              <w:rPr>
                <w:rFonts w:ascii="Arial" w:eastAsia="Times New Roman" w:hAnsi="Arial"/>
                <w:sz w:val="18"/>
                <w:lang w:val="en-GB" w:eastAsia="ja-JP"/>
              </w:rPr>
              <w:t>).</w:t>
            </w:r>
          </w:p>
        </w:tc>
      </w:tr>
      <w:tr w:rsidR="00CD669E" w:rsidTr="00F643D2">
        <w:trPr>
          <w:ins w:id="51" w:author="ZTE" w:date="2019-08-13T18:46:00Z"/>
        </w:trPr>
        <w:tc>
          <w:tcPr>
            <w:tcW w:w="10194" w:type="dxa"/>
            <w:tcBorders>
              <w:top w:val="single" w:sz="4" w:space="0" w:color="auto"/>
              <w:left w:val="single" w:sz="4" w:space="0" w:color="auto"/>
              <w:bottom w:val="single" w:sz="4" w:space="0" w:color="auto"/>
              <w:right w:val="single" w:sz="4" w:space="0" w:color="auto"/>
            </w:tcBorders>
          </w:tcPr>
          <w:p w:rsidR="00CD669E" w:rsidRDefault="008942DB">
            <w:pPr>
              <w:keepNext/>
              <w:keepLines/>
              <w:spacing w:after="0"/>
              <w:rPr>
                <w:ins w:id="52" w:author="ZTE" w:date="2019-08-13T18:46:00Z"/>
                <w:rFonts w:ascii="Arial" w:eastAsia="宋体" w:hAnsi="Arial"/>
                <w:sz w:val="18"/>
              </w:rPr>
            </w:pPr>
            <w:ins w:id="53" w:author="ZTE" w:date="2019-08-13T18:46:00Z">
              <w:r>
                <w:rPr>
                  <w:rFonts w:ascii="Arial" w:hAnsi="Arial"/>
                  <w:b/>
                  <w:bCs/>
                  <w:i/>
                  <w:iCs/>
                  <w:sz w:val="18"/>
                  <w:lang w:eastAsia="en-US"/>
                </w:rPr>
                <w:t>unicastT</w:t>
              </w:r>
              <w:r>
                <w:rPr>
                  <w:rFonts w:ascii="Arial" w:hAnsi="Arial"/>
                  <w:b/>
                  <w:bCs/>
                  <w:i/>
                  <w:iCs/>
                  <w:sz w:val="18"/>
                  <w:lang w:val="en-GB" w:eastAsia="en-US"/>
                </w:rPr>
                <w:t>imeReferenceProvision</w:t>
              </w:r>
              <w:r>
                <w:rPr>
                  <w:rFonts w:ascii="Arial" w:eastAsia="宋体" w:hAnsi="Arial" w:hint="eastAsia"/>
                  <w:b/>
                  <w:bCs/>
                  <w:i/>
                  <w:iCs/>
                  <w:sz w:val="18"/>
                </w:rPr>
                <w:t>Req</w:t>
              </w:r>
            </w:ins>
          </w:p>
          <w:p w:rsidR="00CD669E" w:rsidRDefault="008942DB">
            <w:pPr>
              <w:keepNext/>
              <w:keepLines/>
              <w:overflowPunct w:val="0"/>
              <w:autoSpaceDE w:val="0"/>
              <w:autoSpaceDN w:val="0"/>
              <w:adjustRightInd w:val="0"/>
              <w:spacing w:after="0"/>
              <w:textAlignment w:val="baseline"/>
              <w:rPr>
                <w:ins w:id="54" w:author="ZTE" w:date="2019-08-13T18:46:00Z"/>
                <w:rFonts w:ascii="Arial" w:eastAsia="Times New Roman" w:hAnsi="Arial"/>
                <w:sz w:val="18"/>
                <w:lang w:val="en-GB" w:eastAsia="ja-JP"/>
              </w:rPr>
            </w:pPr>
            <w:ins w:id="55" w:author="ZTE" w:date="2019-08-13T18:46:00Z">
              <w:r>
                <w:rPr>
                  <w:rFonts w:ascii="Arial" w:hAnsi="Arial"/>
                  <w:sz w:val="18"/>
                </w:rPr>
                <w:t xml:space="preserve">Indicates whether UE requests to include </w:t>
              </w:r>
              <w:r>
                <w:rPr>
                  <w:rFonts w:ascii="Arial" w:hAnsi="Arial"/>
                  <w:i/>
                  <w:iCs/>
                  <w:sz w:val="18"/>
                  <w:lang w:val="en-GB" w:eastAsia="en-US"/>
                </w:rPr>
                <w:t>TimeReferenceInfo</w:t>
              </w:r>
              <w:r>
                <w:rPr>
                  <w:rFonts w:ascii="Arial" w:hAnsi="Arial"/>
                  <w:i/>
                  <w:iCs/>
                  <w:sz w:val="18"/>
                  <w:lang w:eastAsia="en-US"/>
                </w:rPr>
                <w:t xml:space="preserve">-r16 </w:t>
              </w:r>
              <w:r>
                <w:rPr>
                  <w:rFonts w:ascii="Arial" w:hAnsi="Arial"/>
                  <w:sz w:val="18"/>
                  <w:lang w:eastAsia="en-US"/>
                </w:rPr>
                <w:t>in Unicast RRC signalling.</w:t>
              </w:r>
            </w:ins>
          </w:p>
        </w:tc>
      </w:tr>
    </w:tbl>
    <w:p w:rsidR="00CD669E" w:rsidRDefault="008942DB">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CD669E" w:rsidRDefault="008942D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56" w:name="_Toc12718195"/>
      <w:r>
        <w:rPr>
          <w:rFonts w:ascii="Arial" w:eastAsia="Times New Roman" w:hAnsi="Arial"/>
          <w:sz w:val="24"/>
          <w:lang w:val="en-GB"/>
        </w:rPr>
        <w:t>–</w:t>
      </w:r>
      <w:r>
        <w:rPr>
          <w:rFonts w:ascii="Arial" w:eastAsia="Times New Roman" w:hAnsi="Arial"/>
          <w:sz w:val="24"/>
          <w:lang w:val="en-GB"/>
        </w:rPr>
        <w:tab/>
      </w:r>
      <w:r>
        <w:rPr>
          <w:rFonts w:ascii="Arial" w:eastAsia="Times New Roman" w:hAnsi="Arial"/>
          <w:i/>
          <w:sz w:val="24"/>
          <w:lang w:val="en-GB"/>
        </w:rPr>
        <w:t>RRCSetupComplete</w:t>
      </w:r>
      <w:bookmarkEnd w:id="56"/>
    </w:p>
    <w:p w:rsidR="00CD669E" w:rsidRDefault="008942DB">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r>
        <w:rPr>
          <w:rFonts w:eastAsia="Times New Roman"/>
          <w:i/>
          <w:sz w:val="20"/>
          <w:szCs w:val="20"/>
          <w:lang w:val="en-GB" w:eastAsia="ja-JP"/>
        </w:rPr>
        <w:t>RRCSetupComplete</w:t>
      </w:r>
      <w:r>
        <w:rPr>
          <w:rFonts w:eastAsia="Times New Roman"/>
          <w:sz w:val="20"/>
          <w:szCs w:val="20"/>
          <w:lang w:val="en-GB" w:eastAsia="ja-JP"/>
        </w:rPr>
        <w:t xml:space="preserve"> message is used to confirm the successful completion of an RRC connection establishment.</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lang w:val="en-GB"/>
        </w:rPr>
      </w:pPr>
      <w:r>
        <w:rPr>
          <w:rFonts w:ascii="Arial" w:eastAsia="Times New Roman" w:hAnsi="Arial"/>
          <w:b/>
          <w:i/>
          <w:lang w:val="en-GB"/>
        </w:rPr>
        <w:t>RRCSetupComplete</w:t>
      </w:r>
      <w:r>
        <w:rPr>
          <w:rFonts w:ascii="Arial" w:eastAsia="Times New Roman" w:hAnsi="Arial"/>
          <w:b/>
          <w:lang w:val="en-GB"/>
        </w:rPr>
        <w:t xml:space="preserve"> message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TAG-RRCSETUPCOMPLETE-START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RRCSetupComplete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rrc-TransactionIdentifier           RRC-TransactionIdentifier,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                  CHOICE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rrcSetupComplete                    RRCSetupComplete-IEs,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criticalExtensionsFuture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RRCSetupComplete-IEs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selectedPLMN-Identity               INTEGER (1..maxPLMN),</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registeredAMF                       RegisteredAMF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guami-Type                          ENUMERATED {native, mapped}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s-NSSAI-List                        SEQUENCE (SIZE (1..maxNrofS-NSSAI)) OF S-NSSAI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dedicatedNAS-Message                DedicatedNAS-Message,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ng-5G-S-TMSI-Value                  CHOICE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ng-5G-S-TMSI                        NG-5G-S-TMSI,</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ng-5G-S-TMSI-Part2                  BIT STRING (SIZE (9))</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lateNonCriticalExtension            OCTET STRING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nonCriticalExtension                </w:t>
      </w:r>
      <w:ins w:id="57" w:author="ZTE" w:date="2019-08-13T18:45:00Z">
        <w:r>
          <w:rPr>
            <w:rFonts w:ascii="Courier New" w:eastAsia="Times New Roman" w:hAnsi="Courier New"/>
            <w:sz w:val="16"/>
            <w:lang w:val="en-GB" w:eastAsia="en-GB"/>
          </w:rPr>
          <w:t>RRCSetupComplete</w:t>
        </w:r>
      </w:ins>
      <w:ins w:id="58" w:author="ZTE" w:date="2019-08-14T18:17:00Z">
        <w:r>
          <w:rPr>
            <w:rFonts w:ascii="Courier New" w:eastAsia="宋体" w:hAnsi="Courier New" w:hint="eastAsia"/>
            <w:sz w:val="16"/>
            <w:lang w:val="en-GB"/>
          </w:rPr>
          <w:t>-r16-IEs</w:t>
        </w:r>
      </w:ins>
      <w:del w:id="59" w:author="ZTE" w:date="2019-08-13T18:45: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ZTE" w:date="2019-08-13T18:45:00Z"/>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ZTE" w:date="2019-08-13T18:45:00Z"/>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ZTE" w:date="2019-08-13T18:45:00Z"/>
          <w:rFonts w:ascii="Courier New" w:eastAsia="Times New Roman" w:hAnsi="Courier New"/>
          <w:sz w:val="16"/>
          <w:lang w:val="en-GB" w:eastAsia="en-GB"/>
        </w:rPr>
      </w:pPr>
      <w:ins w:id="63" w:author="ZTE" w:date="2019-08-13T18:45:00Z">
        <w:r>
          <w:rPr>
            <w:rFonts w:ascii="Courier New" w:eastAsia="Times New Roman" w:hAnsi="Courier New"/>
            <w:sz w:val="16"/>
            <w:lang w:val="en-GB" w:eastAsia="en-GB"/>
          </w:rPr>
          <w:t>RRCSetupComplete</w:t>
        </w:r>
      </w:ins>
      <w:ins w:id="64" w:author="ZTE" w:date="2019-08-14T18:17:00Z">
        <w:r>
          <w:rPr>
            <w:rFonts w:ascii="Courier New" w:eastAsia="宋体" w:hAnsi="Courier New" w:hint="eastAsia"/>
            <w:sz w:val="16"/>
            <w:lang w:val="en-GB"/>
          </w:rPr>
          <w:t>-r16-IEs</w:t>
        </w:r>
      </w:ins>
      <w:ins w:id="65" w:author="ZTE" w:date="2019-08-13T18:45:00Z">
        <w:r>
          <w:rPr>
            <w:rFonts w:ascii="Courier New" w:eastAsia="Times New Roman" w:hAnsi="Courier New"/>
            <w:sz w:val="16"/>
            <w:lang w:val="en-GB" w:eastAsia="en-GB"/>
          </w:rPr>
          <w:t xml:space="preserve"> ::=               SEQUENCE {</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ZTE" w:date="2019-08-13T18:45:00Z"/>
          <w:rFonts w:ascii="Courier New" w:eastAsia="Times New Roman" w:hAnsi="Courier New"/>
          <w:sz w:val="16"/>
          <w:lang w:val="en-GB" w:eastAsia="en-GB"/>
        </w:rPr>
      </w:pPr>
      <w:ins w:id="67" w:author="ZTE" w:date="2019-08-13T18:45:00Z">
        <w:r>
          <w:rPr>
            <w:rFonts w:ascii="Courier New" w:eastAsia="Times New Roman" w:hAnsi="Courier New"/>
            <w:sz w:val="16"/>
            <w:lang w:val="en-GB" w:eastAsia="en-GB"/>
          </w:rPr>
          <w:t xml:space="preserve">    unicastTimeReferenceProvisionReq-r16</w:t>
        </w:r>
        <w:r>
          <w:rPr>
            <w:rFonts w:ascii="Courier New" w:eastAsia="Times New Roman" w:hAnsi="Courier New"/>
            <w:sz w:val="16"/>
            <w:lang w:val="en-GB" w:eastAsia="en-GB"/>
          </w:rPr>
          <w:tab/>
        </w:r>
        <w:r>
          <w:rPr>
            <w:rFonts w:ascii="Courier New" w:eastAsia="Times New Roman" w:hAnsi="Courier New"/>
            <w:sz w:val="16"/>
            <w:lang w:val="en-GB" w:eastAsia="en-GB"/>
          </w:rPr>
          <w:tab/>
          <w:t xml:space="preserve">    ENUMERATED {TRUE}                                                            OPTIONAL,</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ZTE" w:date="2019-08-13T18:45:00Z"/>
          <w:rFonts w:ascii="Courier New" w:eastAsia="Times New Roman" w:hAnsi="Courier New"/>
          <w:sz w:val="16"/>
          <w:lang w:val="en-GB" w:eastAsia="en-GB"/>
        </w:rPr>
      </w:pPr>
      <w:ins w:id="69" w:author="ZTE" w:date="2019-08-13T18:45:00Z">
        <w:r>
          <w:rPr>
            <w:rFonts w:ascii="Courier New" w:eastAsia="Times New Roman" w:hAnsi="Courier New"/>
            <w:sz w:val="16"/>
            <w:lang w:val="en-GB" w:eastAsia="en-GB"/>
          </w:rPr>
          <w:t xml:space="preserve">    nonCriticalExtension                    SEQUENCE{}                                                              OPTIONAL</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ins w:id="70" w:author="ZTE" w:date="2019-08-13T18:45:00Z">
        <w:r>
          <w:rPr>
            <w:rFonts w:ascii="Courier New" w:eastAsia="Times New Roman" w:hAnsi="Courier New"/>
            <w:sz w:val="16"/>
            <w:lang w:val="en-GB" w:eastAsia="en-GB"/>
          </w:rPr>
          <w:t>}</w:t>
        </w:r>
      </w:ins>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RegisteredAMF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plmn-Identity                       PLMN-Identity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amf-Identifier                      AMF-Identifier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TAG-RRCSETUPCOMPLETE-STOP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4"/>
      </w:tblGrid>
      <w:tr w:rsidR="00CD669E" w:rsidTr="00F643D2">
        <w:tc>
          <w:tcPr>
            <w:tcW w:w="10204" w:type="dxa"/>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lastRenderedPageBreak/>
              <w:t xml:space="preserve">RRCSetupComplete-IEs </w:t>
            </w:r>
            <w:r>
              <w:rPr>
                <w:rFonts w:ascii="Arial" w:eastAsia="Times New Roman" w:hAnsi="Arial"/>
                <w:b/>
                <w:sz w:val="18"/>
                <w:lang w:val="en-GB" w:eastAsia="ja-JP"/>
              </w:rPr>
              <w:t>field descriptions</w:t>
            </w:r>
          </w:p>
        </w:tc>
      </w:tr>
      <w:tr w:rsidR="00CD669E" w:rsidTr="00F643D2">
        <w:tc>
          <w:tcPr>
            <w:tcW w:w="10204" w:type="dxa"/>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guami-Type</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This field is used to indicate whether the GUAMI included is native (derived from native 5G-GUTI) or mapped (from EPS, derived from EPS GUTI) as specified in TS 24.501 [23].</w:t>
            </w:r>
          </w:p>
        </w:tc>
      </w:tr>
      <w:tr w:rsidR="00CD669E" w:rsidTr="00F643D2">
        <w:tc>
          <w:tcPr>
            <w:tcW w:w="10204"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ng-5G-S-TMSI-Part2</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The leftmost 9 bits of 5G-S-TMSI.</w:t>
            </w:r>
          </w:p>
        </w:tc>
      </w:tr>
      <w:tr w:rsidR="00CD669E" w:rsidTr="00F643D2">
        <w:tc>
          <w:tcPr>
            <w:tcW w:w="10204"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registeredAMF</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This field is used to transfer the GUAMI of the AMF where the UE is registered, as provided by upper layers, see TS 23.003 [21].</w:t>
            </w:r>
          </w:p>
        </w:tc>
      </w:tr>
      <w:tr w:rsidR="00CD669E" w:rsidTr="00F643D2">
        <w:tc>
          <w:tcPr>
            <w:tcW w:w="10204" w:type="dxa"/>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selectedPLMN-Identity</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Index of the PLMN selected by the UE from the </w:t>
            </w:r>
            <w:r>
              <w:rPr>
                <w:rFonts w:ascii="Arial" w:eastAsia="Times New Roman" w:hAnsi="Arial"/>
                <w:i/>
                <w:sz w:val="18"/>
                <w:lang w:val="en-GB" w:eastAsia="ja-JP"/>
              </w:rPr>
              <w:t>plmn-IdentityList</w:t>
            </w:r>
            <w:r>
              <w:rPr>
                <w:rFonts w:ascii="Arial" w:eastAsia="Times New Roman" w:hAnsi="Arial"/>
                <w:sz w:val="18"/>
                <w:lang w:val="en-GB" w:eastAsia="ja-JP"/>
              </w:rPr>
              <w:t xml:space="preserve"> fields included in SIB1.</w:t>
            </w:r>
          </w:p>
        </w:tc>
      </w:tr>
      <w:tr w:rsidR="00CD669E" w:rsidTr="00F643D2">
        <w:trPr>
          <w:ins w:id="71" w:author="ZTE" w:date="2019-08-13T18:46:00Z"/>
        </w:trPr>
        <w:tc>
          <w:tcPr>
            <w:tcW w:w="10204" w:type="dxa"/>
          </w:tcPr>
          <w:p w:rsidR="00CD669E" w:rsidRDefault="008942DB">
            <w:pPr>
              <w:keepNext/>
              <w:keepLines/>
              <w:spacing w:after="0"/>
              <w:rPr>
                <w:ins w:id="72" w:author="ZTE" w:date="2019-08-13T18:46:00Z"/>
                <w:rFonts w:ascii="Arial" w:eastAsia="宋体" w:hAnsi="Arial"/>
                <w:sz w:val="18"/>
              </w:rPr>
            </w:pPr>
            <w:ins w:id="73" w:author="ZTE" w:date="2019-08-13T18:46:00Z">
              <w:r>
                <w:rPr>
                  <w:rFonts w:ascii="Arial" w:hAnsi="Arial"/>
                  <w:b/>
                  <w:bCs/>
                  <w:i/>
                  <w:iCs/>
                  <w:sz w:val="18"/>
                  <w:lang w:eastAsia="en-US"/>
                </w:rPr>
                <w:t>unicastT</w:t>
              </w:r>
              <w:r>
                <w:rPr>
                  <w:rFonts w:ascii="Arial" w:hAnsi="Arial"/>
                  <w:b/>
                  <w:bCs/>
                  <w:i/>
                  <w:iCs/>
                  <w:sz w:val="18"/>
                  <w:lang w:val="en-GB" w:eastAsia="en-US"/>
                </w:rPr>
                <w:t>imeReferenceProvision</w:t>
              </w:r>
              <w:r>
                <w:rPr>
                  <w:rFonts w:ascii="Arial" w:eastAsia="宋体" w:hAnsi="Arial" w:hint="eastAsia"/>
                  <w:b/>
                  <w:bCs/>
                  <w:i/>
                  <w:iCs/>
                  <w:sz w:val="18"/>
                </w:rPr>
                <w:t>Req</w:t>
              </w:r>
            </w:ins>
          </w:p>
          <w:p w:rsidR="00CD669E" w:rsidRDefault="008942DB">
            <w:pPr>
              <w:keepNext/>
              <w:keepLines/>
              <w:overflowPunct w:val="0"/>
              <w:autoSpaceDE w:val="0"/>
              <w:autoSpaceDN w:val="0"/>
              <w:adjustRightInd w:val="0"/>
              <w:spacing w:after="0"/>
              <w:textAlignment w:val="baseline"/>
              <w:rPr>
                <w:ins w:id="74" w:author="ZTE" w:date="2019-08-13T18:46:00Z"/>
                <w:rFonts w:ascii="Arial" w:eastAsia="Times New Roman" w:hAnsi="Arial"/>
                <w:sz w:val="18"/>
                <w:lang w:val="en-GB" w:eastAsia="ja-JP"/>
              </w:rPr>
            </w:pPr>
            <w:ins w:id="75" w:author="ZTE" w:date="2019-08-13T18:46:00Z">
              <w:r>
                <w:rPr>
                  <w:rFonts w:ascii="Arial" w:hAnsi="Arial"/>
                  <w:sz w:val="18"/>
                </w:rPr>
                <w:t xml:space="preserve">Indicates whether UE requests to include </w:t>
              </w:r>
              <w:r>
                <w:rPr>
                  <w:rFonts w:ascii="Arial" w:hAnsi="Arial"/>
                  <w:i/>
                  <w:iCs/>
                  <w:sz w:val="18"/>
                  <w:lang w:val="en-GB" w:eastAsia="en-US"/>
                </w:rPr>
                <w:t>TimeReferenceInfo</w:t>
              </w:r>
              <w:r>
                <w:rPr>
                  <w:rFonts w:ascii="Arial" w:hAnsi="Arial"/>
                  <w:i/>
                  <w:iCs/>
                  <w:sz w:val="18"/>
                  <w:lang w:eastAsia="en-US"/>
                </w:rPr>
                <w:t xml:space="preserve">-r16 </w:t>
              </w:r>
              <w:r>
                <w:rPr>
                  <w:rFonts w:ascii="Arial" w:hAnsi="Arial"/>
                  <w:sz w:val="18"/>
                  <w:lang w:eastAsia="en-US"/>
                </w:rPr>
                <w:t>in Unicast RRC signalling.</w:t>
              </w:r>
            </w:ins>
          </w:p>
        </w:tc>
      </w:tr>
    </w:tbl>
    <w:p w:rsidR="00CD669E" w:rsidRDefault="00CD669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p w:rsidR="00CD669E" w:rsidRDefault="008942DB">
      <w:pPr>
        <w:keepLines/>
        <w:overflowPunct w:val="0"/>
        <w:autoSpaceDE w:val="0"/>
        <w:autoSpaceDN w:val="0"/>
        <w:adjustRightInd w:val="0"/>
        <w:spacing w:after="180" w:line="240" w:lineRule="auto"/>
        <w:textAlignment w:val="baseline"/>
        <w:rPr>
          <w:b/>
          <w:i/>
          <w:snapToGrid w:val="0"/>
          <w:color w:val="FF0000"/>
          <w:sz w:val="21"/>
          <w:highlight w:val="yellow"/>
          <w:lang w:val="en-GB" w:eastAsia="en-US"/>
        </w:rPr>
      </w:pPr>
      <w:r>
        <w:rPr>
          <w:bCs/>
          <w:i/>
          <w:snapToGrid w:val="0"/>
          <w:color w:val="FF0000"/>
          <w:sz w:val="18"/>
          <w:szCs w:val="18"/>
          <w:highlight w:val="yellow"/>
          <w:lang w:val="en-GB" w:eastAsia="en-US"/>
        </w:rPr>
        <w:t>----Skip the unchanged part----</w:t>
      </w:r>
    </w:p>
    <w:p w:rsidR="00CD669E" w:rsidRDefault="008942DB">
      <w:pPr>
        <w:keepLines/>
        <w:overflowPunct w:val="0"/>
        <w:autoSpaceDE w:val="0"/>
        <w:autoSpaceDN w:val="0"/>
        <w:adjustRightInd w:val="0"/>
        <w:spacing w:after="180" w:line="240" w:lineRule="auto"/>
        <w:textAlignment w:val="baseline"/>
        <w:rPr>
          <w:rFonts w:eastAsia="MS Mincho"/>
          <w:color w:val="FF0000"/>
          <w:sz w:val="20"/>
          <w:szCs w:val="20"/>
          <w:u w:val="single"/>
        </w:rPr>
      </w:pPr>
      <w:r>
        <w:rPr>
          <w:rFonts w:eastAsia="MS Mincho" w:hint="eastAsia"/>
          <w:color w:val="FF0000"/>
          <w:sz w:val="20"/>
          <w:szCs w:val="20"/>
          <w:u w:val="single"/>
        </w:rPr>
        <w:t>&lt;End of the 1</w:t>
      </w:r>
      <w:r>
        <w:rPr>
          <w:rFonts w:eastAsia="MS Mincho" w:hint="eastAsia"/>
          <w:color w:val="FF0000"/>
          <w:sz w:val="20"/>
          <w:szCs w:val="20"/>
          <w:u w:val="single"/>
          <w:vertAlign w:val="superscript"/>
        </w:rPr>
        <w:t>st</w:t>
      </w:r>
      <w:r>
        <w:rPr>
          <w:rFonts w:eastAsia="MS Mincho" w:hint="eastAsia"/>
          <w:color w:val="FF0000"/>
          <w:sz w:val="20"/>
          <w:szCs w:val="20"/>
          <w:u w:val="single"/>
        </w:rPr>
        <w:t xml:space="preserve"> modified section&gt;</w:t>
      </w:r>
    </w:p>
    <w:p w:rsidR="00CD669E" w:rsidRDefault="00CD669E">
      <w:pPr>
        <w:keepLines/>
        <w:overflowPunct w:val="0"/>
        <w:autoSpaceDE w:val="0"/>
        <w:autoSpaceDN w:val="0"/>
        <w:adjustRightInd w:val="0"/>
        <w:spacing w:after="180" w:line="240" w:lineRule="auto"/>
        <w:textAlignment w:val="baseline"/>
        <w:rPr>
          <w:rFonts w:eastAsia="MS Mincho"/>
          <w:color w:val="FF0000"/>
          <w:sz w:val="20"/>
          <w:szCs w:val="20"/>
          <w:u w:val="single"/>
          <w:lang w:val="en-GB" w:eastAsia="en-US"/>
        </w:rPr>
      </w:pPr>
    </w:p>
    <w:p w:rsidR="00CD669E" w:rsidRDefault="008942DB">
      <w:pPr>
        <w:spacing w:after="180" w:line="240" w:lineRule="auto"/>
        <w:rPr>
          <w:b/>
          <w:bCs/>
          <w:color w:val="FF0000"/>
          <w:sz w:val="21"/>
          <w:u w:val="single"/>
          <w:lang w:val="en-GB"/>
        </w:rPr>
      </w:pPr>
      <w:bookmarkStart w:id="76" w:name="_Toc12718197"/>
      <w:r>
        <w:rPr>
          <w:rFonts w:eastAsia="MS Mincho" w:hint="eastAsia"/>
          <w:color w:val="FF0000"/>
          <w:sz w:val="20"/>
          <w:szCs w:val="20"/>
          <w:u w:val="single"/>
        </w:rPr>
        <w:t>&lt;</w:t>
      </w:r>
      <w:r>
        <w:rPr>
          <w:color w:val="FF0000"/>
          <w:sz w:val="20"/>
          <w:szCs w:val="20"/>
          <w:u w:val="single"/>
        </w:rPr>
        <w:t>Start</w:t>
      </w:r>
      <w:r>
        <w:rPr>
          <w:rFonts w:eastAsia="MS Mincho" w:hint="eastAsia"/>
          <w:color w:val="FF0000"/>
          <w:sz w:val="20"/>
          <w:szCs w:val="20"/>
          <w:u w:val="single"/>
        </w:rPr>
        <w:t xml:space="preserve"> of the 2</w:t>
      </w:r>
      <w:r>
        <w:rPr>
          <w:rFonts w:eastAsia="MS Mincho" w:hint="eastAsia"/>
          <w:color w:val="FF0000"/>
          <w:sz w:val="20"/>
          <w:szCs w:val="20"/>
          <w:u w:val="single"/>
          <w:vertAlign w:val="superscript"/>
        </w:rPr>
        <w:t>nd</w:t>
      </w:r>
      <w:r>
        <w:rPr>
          <w:rFonts w:eastAsia="MS Mincho" w:hint="eastAsia"/>
          <w:color w:val="FF0000"/>
          <w:sz w:val="20"/>
          <w:szCs w:val="20"/>
          <w:u w:val="single"/>
        </w:rPr>
        <w:t xml:space="preserve"> modified section&gt;</w:t>
      </w:r>
    </w:p>
    <w:p w:rsidR="00CD669E" w:rsidRDefault="008942DB">
      <w:pPr>
        <w:keepNext/>
        <w:keepLines/>
        <w:spacing w:before="120" w:after="180"/>
        <w:ind w:left="1134" w:hanging="1134"/>
        <w:rPr>
          <w:rFonts w:ascii="Arial" w:hAnsi="Arial"/>
          <w:sz w:val="28"/>
          <w:lang w:val="en-GB" w:eastAsia="en-US"/>
        </w:rPr>
      </w:pPr>
      <w:r>
        <w:rPr>
          <w:rFonts w:ascii="Arial" w:hAnsi="Arial"/>
          <w:sz w:val="28"/>
          <w:lang w:val="en-GB" w:eastAsia="en-US"/>
        </w:rPr>
        <w:t>6.2.2</w:t>
      </w:r>
      <w:r>
        <w:rPr>
          <w:rFonts w:ascii="Arial" w:hAnsi="Arial"/>
          <w:sz w:val="28"/>
          <w:lang w:val="en-GB" w:eastAsia="en-US"/>
        </w:rPr>
        <w:tab/>
        <w:t>Message definitions</w:t>
      </w:r>
    </w:p>
    <w:p w:rsidR="00CD669E" w:rsidRDefault="008942DB">
      <w:pPr>
        <w:keepLines/>
        <w:overflowPunct w:val="0"/>
        <w:autoSpaceDE w:val="0"/>
        <w:autoSpaceDN w:val="0"/>
        <w:adjustRightInd w:val="0"/>
        <w:spacing w:after="180" w:line="240" w:lineRule="auto"/>
        <w:textAlignment w:val="baseline"/>
        <w:rPr>
          <w:rFonts w:eastAsia="宋体"/>
          <w:bCs/>
          <w:i/>
          <w:snapToGrid w:val="0"/>
          <w:color w:val="FF0000"/>
          <w:sz w:val="18"/>
          <w:szCs w:val="18"/>
          <w:highlight w:val="yellow"/>
        </w:rPr>
      </w:pPr>
      <w:r>
        <w:rPr>
          <w:bCs/>
          <w:i/>
          <w:snapToGrid w:val="0"/>
          <w:color w:val="FF0000"/>
          <w:sz w:val="18"/>
          <w:szCs w:val="18"/>
          <w:highlight w:val="yellow"/>
          <w:lang w:val="en-GB" w:eastAsia="en-US"/>
        </w:rPr>
        <w:t>----Skip the unchanged part---</w:t>
      </w:r>
      <w:r>
        <w:rPr>
          <w:rFonts w:eastAsia="宋体" w:hint="eastAsia"/>
          <w:bCs/>
          <w:i/>
          <w:snapToGrid w:val="0"/>
          <w:color w:val="FF0000"/>
          <w:sz w:val="18"/>
          <w:szCs w:val="18"/>
          <w:highlight w:val="yellow"/>
        </w:rPr>
        <w:t>-</w:t>
      </w:r>
    </w:p>
    <w:p w:rsidR="00CD669E" w:rsidRDefault="008942D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r>
        <w:rPr>
          <w:rFonts w:ascii="Arial" w:eastAsia="Times New Roman" w:hAnsi="Arial"/>
          <w:sz w:val="24"/>
          <w:lang w:val="en-GB"/>
        </w:rPr>
        <w:t>–</w:t>
      </w:r>
      <w:r>
        <w:rPr>
          <w:rFonts w:ascii="Arial" w:eastAsia="Times New Roman" w:hAnsi="Arial"/>
          <w:sz w:val="24"/>
          <w:lang w:val="en-GB"/>
        </w:rPr>
        <w:tab/>
      </w:r>
      <w:r>
        <w:rPr>
          <w:rFonts w:ascii="Arial" w:eastAsia="Times New Roman" w:hAnsi="Arial"/>
          <w:bCs/>
          <w:i/>
          <w:iCs/>
          <w:sz w:val="24"/>
          <w:lang w:val="en-GB"/>
        </w:rPr>
        <w:t>RRCSystemInfoRequest</w:t>
      </w:r>
    </w:p>
    <w:p w:rsidR="00CD669E" w:rsidRDefault="008942DB">
      <w:pPr>
        <w:overflowPunct w:val="0"/>
        <w:autoSpaceDE w:val="0"/>
        <w:autoSpaceDN w:val="0"/>
        <w:adjustRightInd w:val="0"/>
        <w:spacing w:after="180" w:line="240" w:lineRule="auto"/>
        <w:textAlignment w:val="baseline"/>
        <w:rPr>
          <w:rFonts w:eastAsia="Times New Roman"/>
          <w:sz w:val="20"/>
          <w:szCs w:val="20"/>
          <w:lang w:val="en-GB" w:eastAsia="en-US"/>
        </w:rPr>
      </w:pPr>
      <w:r>
        <w:rPr>
          <w:rFonts w:eastAsia="Times New Roman"/>
          <w:sz w:val="20"/>
          <w:szCs w:val="20"/>
          <w:lang w:val="en-GB" w:eastAsia="ja-JP"/>
        </w:rPr>
        <w:t xml:space="preserve">The </w:t>
      </w:r>
      <w:r>
        <w:rPr>
          <w:rFonts w:eastAsia="Times New Roman"/>
          <w:bCs/>
          <w:i/>
          <w:iCs/>
          <w:sz w:val="20"/>
          <w:szCs w:val="20"/>
          <w:lang w:val="en-GB" w:eastAsia="ja-JP"/>
        </w:rPr>
        <w:t>RRCSystemInfoRequest</w:t>
      </w:r>
      <w:r>
        <w:rPr>
          <w:rFonts w:eastAsia="Times New Roman"/>
          <w:sz w:val="20"/>
          <w:szCs w:val="20"/>
          <w:lang w:val="en-GB" w:eastAsia="ja-JP"/>
        </w:rPr>
        <w:t xml:space="preserve"> message is used to request </w:t>
      </w:r>
      <w:r>
        <w:rPr>
          <w:rFonts w:eastAsia="Times New Roman"/>
          <w:sz w:val="20"/>
          <w:szCs w:val="20"/>
          <w:lang w:val="en-GB"/>
        </w:rPr>
        <w:t>SI message(s) required by the UE as specified in section 5.2.2.3.3.</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SRB0</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TM</w:t>
      </w:r>
    </w:p>
    <w:p w:rsidR="00CD669E" w:rsidRDefault="008942DB">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CCCH</w:t>
      </w:r>
    </w:p>
    <w:p w:rsidR="00CD669E" w:rsidRDefault="008942DB">
      <w:pPr>
        <w:overflowPunct w:val="0"/>
        <w:autoSpaceDE w:val="0"/>
        <w:autoSpaceDN w:val="0"/>
        <w:adjustRightInd w:val="0"/>
        <w:spacing w:after="180"/>
        <w:ind w:left="568" w:hanging="284"/>
        <w:textAlignment w:val="baseline"/>
        <w:rPr>
          <w:rFonts w:eastAsia="宋体"/>
          <w:lang w:val="en-GB"/>
        </w:rPr>
      </w:pPr>
      <w:r>
        <w:rPr>
          <w:rFonts w:eastAsia="Times New Roman"/>
          <w:lang w:val="en-GB"/>
        </w:rPr>
        <w:t xml:space="preserve">Direction: UE to </w:t>
      </w:r>
      <w:r>
        <w:rPr>
          <w:rFonts w:eastAsia="宋体"/>
          <w:lang w:val="en-GB"/>
        </w:rPr>
        <w:t>Network</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bCs/>
          <w:i/>
          <w:iCs/>
          <w:lang w:val="en-GB" w:eastAsia="en-US"/>
        </w:rPr>
      </w:pPr>
      <w:r>
        <w:rPr>
          <w:rFonts w:ascii="Arial" w:eastAsia="Times New Roman" w:hAnsi="Arial"/>
          <w:b/>
          <w:bCs/>
          <w:i/>
          <w:iCs/>
          <w:lang w:val="en-GB"/>
        </w:rPr>
        <w:t>RRCSystemInfoRequest message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TAG-RRCSYSTEMINFOREQUEST-START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RRCSystemInfoRequest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                  CHOICE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rrcSystemInfoRequest-r15            RRCSystemInfoRequest-r15-IEs,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criticalExtensionsFuture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RRCSystemInfoRequest-r15-IEs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val="en-GB" w:eastAsia="en-GB"/>
        </w:rPr>
      </w:pPr>
      <w:r>
        <w:rPr>
          <w:rFonts w:ascii="Courier New" w:eastAsia="Times New Roman" w:hAnsi="Courier New"/>
          <w:sz w:val="16"/>
          <w:lang w:val="en-GB" w:eastAsia="en-GB"/>
        </w:rPr>
        <w:t>requested-SI-List                   BIT STRING (SIZE (maxSI-Message)),  --32bits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val="en-GB" w:eastAsia="en-GB"/>
        </w:rPr>
      </w:pPr>
      <w:ins w:id="77" w:author="ZTE" w:date="2019-07-23T19:29:00Z">
        <w:r>
          <w:rPr>
            <w:rFonts w:ascii="Courier New" w:eastAsia="Times New Roman" w:hAnsi="Courier New"/>
            <w:sz w:val="16"/>
            <w:lang w:val="en-GB" w:eastAsia="en-GB"/>
          </w:rPr>
          <w:t>timeReferenceProvision</w:t>
        </w:r>
      </w:ins>
      <w:ins w:id="78" w:author="ZTE" w:date="2019-07-24T11:50:00Z">
        <w:r>
          <w:rPr>
            <w:rFonts w:ascii="Courier New" w:eastAsia="Times New Roman" w:hAnsi="Courier New" w:hint="eastAsia"/>
            <w:sz w:val="16"/>
            <w:lang w:val="en-GB" w:eastAsia="en-GB"/>
          </w:rPr>
          <w:t>Req</w:t>
        </w:r>
      </w:ins>
      <w:ins w:id="79" w:author="ZTE" w:date="2019-07-23T19:29:00Z">
        <w:r>
          <w:rPr>
            <w:rFonts w:ascii="Courier New" w:eastAsia="Times New Roman" w:hAnsi="Courier New"/>
            <w:sz w:val="16"/>
            <w:lang w:val="en-GB" w:eastAsia="en-GB"/>
          </w:rPr>
          <w:t>-r1</w:t>
        </w:r>
      </w:ins>
      <w:ins w:id="80" w:author="ZTE" w:date="2019-07-23T19:32:00Z">
        <w:r>
          <w:rPr>
            <w:rFonts w:ascii="Courier New" w:eastAsia="Times New Roman" w:hAnsi="Courier New"/>
            <w:sz w:val="16"/>
            <w:lang w:val="en-GB" w:eastAsia="en-GB"/>
          </w:rPr>
          <w:t>6</w:t>
        </w:r>
      </w:ins>
      <w:ins w:id="81" w:author="ZTE" w:date="2019-07-23T19:29:00Z">
        <w:r>
          <w:rPr>
            <w:rFonts w:ascii="Courier New" w:eastAsia="Times New Roman" w:hAnsi="Courier New"/>
            <w:sz w:val="16"/>
            <w:lang w:val="en-GB" w:eastAsia="en-GB"/>
          </w:rPr>
          <w:tab/>
        </w:r>
        <w:r>
          <w:rPr>
            <w:rFonts w:ascii="Courier New" w:eastAsia="Times New Roman" w:hAnsi="Courier New"/>
            <w:sz w:val="16"/>
            <w:lang w:val="en-GB" w:eastAsia="en-GB"/>
          </w:rPr>
          <w:tab/>
          <w:t xml:space="preserve">    ENUMERATED {TRUE}</w:t>
        </w:r>
        <w:r>
          <w:rPr>
            <w:rFonts w:ascii="Courier New" w:eastAsia="Times New Roman" w:hAnsi="Courier New"/>
            <w:sz w:val="16"/>
            <w:lang w:val="en-GB" w:eastAsia="en-GB"/>
          </w:rPr>
          <w:tab/>
        </w:r>
        <w:r>
          <w:rPr>
            <w:rFonts w:ascii="Courier New" w:eastAsia="Times New Roman" w:hAnsi="Courier New"/>
            <w:sz w:val="16"/>
            <w:lang w:val="en-GB" w:eastAsia="en-GB"/>
          </w:rPr>
          <w:tab/>
          <w:t>OPTIONAL</w:t>
        </w:r>
      </w:ins>
      <w:ins w:id="82" w:author="ZTE" w:date="2019-07-23T19:30:00Z">
        <w:r>
          <w:rPr>
            <w:rFonts w:ascii="Courier New" w:eastAsia="Times New Roman" w:hAnsi="Courier New"/>
            <w:sz w:val="16"/>
            <w:lang w:val="en-GB" w:eastAsia="en-GB"/>
          </w:rPr>
          <w:t>,   -- Cond SIB9</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spare                               BIT STRING (SIZE (1</w:t>
      </w:r>
      <w:del w:id="83" w:author="ZTE" w:date="2019-08-13T18:51:00Z">
        <w:r>
          <w:rPr>
            <w:rFonts w:ascii="Courier New" w:eastAsia="Times New Roman" w:hAnsi="Courier New"/>
            <w:sz w:val="16"/>
            <w:lang w:eastAsia="en-GB"/>
          </w:rPr>
          <w:delText>2</w:delText>
        </w:r>
      </w:del>
      <w:ins w:id="84" w:author="ZTE" w:date="2019-08-13T18:51:00Z">
        <w:r>
          <w:rPr>
            <w:rFonts w:ascii="Courier New" w:eastAsia="宋体" w:hAnsi="Courier New" w:hint="eastAsia"/>
            <w:sz w:val="16"/>
          </w:rPr>
          <w:t>1</w:t>
        </w:r>
      </w:ins>
      <w:r>
        <w:rPr>
          <w:rFonts w:ascii="Courier New" w:eastAsia="Times New Roman" w:hAnsi="Courier New"/>
          <w:sz w:val="16"/>
          <w:lang w:val="en-GB" w:eastAsia="en-GB"/>
        </w:rPr>
        <w: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TAG-RRCSYSTEMINFOREQUEST-STOP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CD669E" w:rsidRDefault="00CD669E">
      <w:pPr>
        <w:overflowPunct w:val="0"/>
        <w:autoSpaceDE w:val="0"/>
        <w:autoSpaceDN w:val="0"/>
        <w:adjustRightInd w:val="0"/>
        <w:spacing w:after="180" w:line="240" w:lineRule="auto"/>
        <w:textAlignment w:val="baseline"/>
        <w:rPr>
          <w:rFonts w:eastAsia="Arial Unicode MS"/>
          <w:sz w:val="20"/>
          <w:szCs w:val="20"/>
          <w:lang w:val="en-GB"/>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4"/>
      </w:tblGrid>
      <w:tr w:rsidR="00CD669E" w:rsidTr="00F643D2">
        <w:tc>
          <w:tcPr>
            <w:tcW w:w="10204" w:type="dxa"/>
          </w:tcPr>
          <w:p w:rsidR="00CD669E" w:rsidRDefault="008942DB">
            <w:pPr>
              <w:keepNext/>
              <w:keepLines/>
              <w:overflowPunct w:val="0"/>
              <w:autoSpaceDE w:val="0"/>
              <w:autoSpaceDN w:val="0"/>
              <w:adjustRightInd w:val="0"/>
              <w:spacing w:after="0"/>
              <w:jc w:val="center"/>
              <w:textAlignment w:val="baseline"/>
              <w:rPr>
                <w:rFonts w:ascii="Arial" w:eastAsia="Arial Unicode MS" w:hAnsi="Arial"/>
                <w:b/>
                <w:sz w:val="18"/>
                <w:lang w:val="en-GB"/>
              </w:rPr>
            </w:pPr>
            <w:r>
              <w:rPr>
                <w:rFonts w:ascii="Arial" w:eastAsia="Arial Unicode MS" w:hAnsi="Arial"/>
                <w:b/>
                <w:i/>
                <w:sz w:val="18"/>
                <w:lang w:val="en-GB"/>
              </w:rPr>
              <w:t xml:space="preserve">RRCSystemInfoRequest-r15-IEs </w:t>
            </w:r>
            <w:r>
              <w:rPr>
                <w:rFonts w:ascii="Arial" w:eastAsia="Arial Unicode MS" w:hAnsi="Arial"/>
                <w:b/>
                <w:sz w:val="18"/>
                <w:lang w:val="en-GB"/>
              </w:rPr>
              <w:t>field descriptions</w:t>
            </w:r>
          </w:p>
        </w:tc>
      </w:tr>
      <w:tr w:rsidR="00CD669E" w:rsidTr="00F643D2">
        <w:tc>
          <w:tcPr>
            <w:tcW w:w="10204" w:type="dxa"/>
          </w:tcPr>
          <w:p w:rsidR="00CD669E" w:rsidRDefault="008942DB">
            <w:pPr>
              <w:keepNext/>
              <w:keepLines/>
              <w:overflowPunct w:val="0"/>
              <w:autoSpaceDE w:val="0"/>
              <w:autoSpaceDN w:val="0"/>
              <w:adjustRightInd w:val="0"/>
              <w:spacing w:after="0"/>
              <w:textAlignment w:val="baseline"/>
              <w:rPr>
                <w:rFonts w:ascii="Arial" w:eastAsia="Arial Unicode MS" w:hAnsi="Arial"/>
                <w:sz w:val="18"/>
                <w:lang w:val="en-GB"/>
              </w:rPr>
            </w:pPr>
            <w:r>
              <w:rPr>
                <w:rFonts w:ascii="Arial" w:eastAsia="Arial Unicode MS" w:hAnsi="Arial"/>
                <w:b/>
                <w:i/>
                <w:sz w:val="18"/>
                <w:lang w:val="en-GB"/>
              </w:rPr>
              <w:t>requested-SI-List</w:t>
            </w:r>
          </w:p>
          <w:p w:rsidR="00CD669E" w:rsidRDefault="008942DB">
            <w:pPr>
              <w:keepNext/>
              <w:keepLines/>
              <w:overflowPunct w:val="0"/>
              <w:autoSpaceDE w:val="0"/>
              <w:autoSpaceDN w:val="0"/>
              <w:adjustRightInd w:val="0"/>
              <w:spacing w:after="0"/>
              <w:textAlignment w:val="baseline"/>
              <w:rPr>
                <w:rFonts w:ascii="Arial" w:eastAsia="Arial Unicode MS" w:hAnsi="Arial"/>
                <w:sz w:val="18"/>
                <w:lang w:val="en-GB"/>
              </w:rPr>
            </w:pPr>
            <w:r>
              <w:rPr>
                <w:rFonts w:ascii="Arial" w:eastAsia="Arial Unicode MS" w:hAnsi="Arial"/>
                <w:sz w:val="18"/>
                <w:lang w:val="en-GB"/>
              </w:rPr>
              <w:t xml:space="preserve">Contains a list of requested SI messages. According to the order of entry in the list of SI messages configured by </w:t>
            </w:r>
            <w:r>
              <w:rPr>
                <w:rFonts w:ascii="Arial" w:eastAsia="Arial Unicode MS" w:hAnsi="Arial"/>
                <w:i/>
                <w:sz w:val="18"/>
                <w:lang w:val="en-GB"/>
              </w:rPr>
              <w:t>schedulingInfoList</w:t>
            </w:r>
            <w:r>
              <w:rPr>
                <w:rFonts w:ascii="Arial" w:eastAsia="Arial Unicode MS" w:hAnsi="Arial"/>
                <w:sz w:val="18"/>
                <w:lang w:val="en-GB"/>
              </w:rPr>
              <w:t xml:space="preserve"> in si-</w:t>
            </w:r>
            <w:r>
              <w:rPr>
                <w:rFonts w:ascii="Arial" w:eastAsia="Arial Unicode MS" w:hAnsi="Arial"/>
                <w:i/>
                <w:sz w:val="18"/>
                <w:lang w:val="en-GB"/>
              </w:rPr>
              <w:t>SchedulingInfo</w:t>
            </w:r>
            <w:r>
              <w:rPr>
                <w:rFonts w:ascii="Arial" w:eastAsia="Arial Unicode MS" w:hAnsi="Arial"/>
                <w:sz w:val="18"/>
                <w:lang w:val="en-GB"/>
              </w:rPr>
              <w:t xml:space="preserve"> in </w:t>
            </w:r>
            <w:r>
              <w:rPr>
                <w:rFonts w:ascii="Arial" w:eastAsia="Arial Unicode MS" w:hAnsi="Arial"/>
                <w:i/>
                <w:sz w:val="18"/>
                <w:lang w:val="en-GB"/>
              </w:rPr>
              <w:t>SIB1</w:t>
            </w:r>
            <w:r>
              <w:rPr>
                <w:rFonts w:ascii="Arial" w:eastAsia="Arial Unicode MS" w:hAnsi="Arial"/>
                <w:sz w:val="18"/>
                <w:lang w:val="en-GB"/>
              </w:rPr>
              <w:t>, first bit corresponds to first/leftmost listed SI message, second bit corresponds to second listed SI message, and so on.</w:t>
            </w:r>
          </w:p>
        </w:tc>
      </w:tr>
      <w:tr w:rsidR="00CD669E" w:rsidTr="00F643D2">
        <w:trPr>
          <w:ins w:id="85" w:author="ZTE" w:date="2019-08-13T18:51:00Z"/>
        </w:trPr>
        <w:tc>
          <w:tcPr>
            <w:tcW w:w="10204" w:type="dxa"/>
          </w:tcPr>
          <w:p w:rsidR="00CD669E" w:rsidRDefault="008942DB">
            <w:pPr>
              <w:keepNext/>
              <w:keepLines/>
              <w:spacing w:after="0"/>
              <w:rPr>
                <w:ins w:id="86" w:author="ZTE" w:date="2019-08-13T18:52:00Z"/>
                <w:rFonts w:ascii="Arial" w:eastAsia="Arial Unicode MS" w:hAnsi="Arial"/>
                <w:b/>
                <w:i/>
                <w:sz w:val="18"/>
              </w:rPr>
            </w:pPr>
            <w:ins w:id="87" w:author="ZTE" w:date="2019-08-13T18:52:00Z">
              <w:r>
                <w:rPr>
                  <w:rFonts w:ascii="Arial" w:eastAsia="Arial Unicode MS" w:hAnsi="Arial"/>
                  <w:b/>
                  <w:i/>
                  <w:sz w:val="18"/>
                  <w:lang w:val="en-GB" w:eastAsia="en-US"/>
                </w:rPr>
                <w:t>timeReferenceProvision</w:t>
              </w:r>
              <w:r>
                <w:rPr>
                  <w:rFonts w:ascii="Arial" w:eastAsia="Arial Unicode MS" w:hAnsi="Arial" w:hint="eastAsia"/>
                  <w:b/>
                  <w:i/>
                  <w:sz w:val="18"/>
                </w:rPr>
                <w:t>Req</w:t>
              </w:r>
            </w:ins>
          </w:p>
          <w:p w:rsidR="00CD669E" w:rsidRDefault="008942DB">
            <w:pPr>
              <w:keepNext/>
              <w:keepLines/>
              <w:overflowPunct w:val="0"/>
              <w:autoSpaceDE w:val="0"/>
              <w:autoSpaceDN w:val="0"/>
              <w:adjustRightInd w:val="0"/>
              <w:spacing w:after="0"/>
              <w:textAlignment w:val="baseline"/>
              <w:rPr>
                <w:ins w:id="88" w:author="ZTE" w:date="2019-08-13T18:51:00Z"/>
                <w:rFonts w:ascii="Arial" w:eastAsia="Arial Unicode MS" w:hAnsi="Arial"/>
                <w:sz w:val="18"/>
                <w:lang w:val="en-GB"/>
              </w:rPr>
            </w:pPr>
            <w:ins w:id="89" w:author="ZTE" w:date="2019-08-13T18:52:00Z">
              <w:r>
                <w:rPr>
                  <w:rFonts w:ascii="Arial" w:hAnsi="Arial"/>
                  <w:sz w:val="18"/>
                </w:rPr>
                <w:t xml:space="preserve">Indicates whether UE requests to include </w:t>
              </w:r>
              <w:r>
                <w:rPr>
                  <w:rFonts w:ascii="Arial" w:hAnsi="Arial"/>
                  <w:i/>
                  <w:iCs/>
                  <w:sz w:val="18"/>
                  <w:lang w:val="en-GB" w:eastAsia="en-US"/>
                </w:rPr>
                <w:t>TimeReferenceInfo</w:t>
              </w:r>
              <w:r>
                <w:rPr>
                  <w:rFonts w:ascii="Arial" w:hAnsi="Arial"/>
                  <w:i/>
                  <w:iCs/>
                  <w:sz w:val="18"/>
                  <w:lang w:eastAsia="en-US"/>
                </w:rPr>
                <w:t>-r16</w:t>
              </w:r>
              <w:r>
                <w:rPr>
                  <w:rFonts w:ascii="Arial" w:hAnsi="Arial"/>
                  <w:i/>
                  <w:iCs/>
                  <w:sz w:val="18"/>
                  <w:lang w:val="en-GB" w:eastAsia="en-US"/>
                </w:rPr>
                <w:t xml:space="preserve"> </w:t>
              </w:r>
              <w:r>
                <w:rPr>
                  <w:rFonts w:ascii="Arial" w:hAnsi="Arial"/>
                  <w:sz w:val="18"/>
                  <w:lang w:eastAsia="en-US"/>
                </w:rPr>
                <w:t xml:space="preserve">in SIB9. </w:t>
              </w:r>
            </w:ins>
          </w:p>
        </w:tc>
      </w:tr>
    </w:tbl>
    <w:p w:rsidR="00CD669E" w:rsidRDefault="00CD669E">
      <w:pPr>
        <w:keepLines/>
        <w:overflowPunct w:val="0"/>
        <w:autoSpaceDE w:val="0"/>
        <w:autoSpaceDN w:val="0"/>
        <w:adjustRightInd w:val="0"/>
        <w:spacing w:after="180" w:line="240" w:lineRule="auto"/>
        <w:textAlignment w:val="baseline"/>
        <w:rPr>
          <w:ins w:id="90" w:author="ZTE" w:date="2019-08-13T18:52:00Z"/>
          <w:bCs/>
          <w:i/>
          <w:snapToGrid w:val="0"/>
          <w:color w:val="FF0000"/>
          <w:sz w:val="18"/>
          <w:szCs w:val="18"/>
          <w:highlight w:val="yellow"/>
          <w:lang w:val="en-GB"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6033"/>
      </w:tblGrid>
      <w:tr w:rsidR="00CD669E">
        <w:trPr>
          <w:ins w:id="91" w:author="ZTE" w:date="2019-08-13T18:52:00Z"/>
        </w:trPr>
        <w:tc>
          <w:tcPr>
            <w:tcW w:w="4027" w:type="dxa"/>
          </w:tcPr>
          <w:p w:rsidR="00CD669E" w:rsidRDefault="008942DB">
            <w:pPr>
              <w:keepNext/>
              <w:keepLines/>
              <w:spacing w:after="0"/>
              <w:jc w:val="center"/>
              <w:rPr>
                <w:ins w:id="92" w:author="ZTE" w:date="2019-08-13T18:52:00Z"/>
                <w:rFonts w:ascii="Arial" w:hAnsi="Arial"/>
                <w:b/>
                <w:sz w:val="18"/>
                <w:lang w:val="en-GB" w:eastAsia="ja-JP"/>
              </w:rPr>
            </w:pPr>
            <w:ins w:id="93" w:author="ZTE" w:date="2019-08-13T18:52:00Z">
              <w:r>
                <w:rPr>
                  <w:rFonts w:ascii="Arial" w:hAnsi="Arial"/>
                  <w:b/>
                  <w:sz w:val="18"/>
                  <w:lang w:val="en-GB" w:eastAsia="ja-JP"/>
                </w:rPr>
                <w:t>Conditional Presence</w:t>
              </w:r>
            </w:ins>
          </w:p>
        </w:tc>
        <w:tc>
          <w:tcPr>
            <w:tcW w:w="6033" w:type="dxa"/>
          </w:tcPr>
          <w:p w:rsidR="00CD669E" w:rsidRDefault="008942DB">
            <w:pPr>
              <w:keepNext/>
              <w:keepLines/>
              <w:spacing w:after="0"/>
              <w:jc w:val="center"/>
              <w:rPr>
                <w:ins w:id="94" w:author="ZTE" w:date="2019-08-13T18:52:00Z"/>
                <w:rFonts w:ascii="Arial" w:hAnsi="Arial"/>
                <w:b/>
                <w:sz w:val="18"/>
                <w:lang w:val="en-GB" w:eastAsia="ja-JP"/>
              </w:rPr>
            </w:pPr>
            <w:ins w:id="95" w:author="ZTE" w:date="2019-08-13T18:52:00Z">
              <w:r>
                <w:rPr>
                  <w:rFonts w:ascii="Arial" w:hAnsi="Arial"/>
                  <w:b/>
                  <w:sz w:val="18"/>
                  <w:lang w:val="en-GB" w:eastAsia="ja-JP"/>
                </w:rPr>
                <w:t>Explanation</w:t>
              </w:r>
            </w:ins>
          </w:p>
        </w:tc>
      </w:tr>
      <w:tr w:rsidR="00CD669E">
        <w:trPr>
          <w:ins w:id="96" w:author="ZTE" w:date="2019-08-13T18:52:00Z"/>
        </w:trPr>
        <w:tc>
          <w:tcPr>
            <w:tcW w:w="4027" w:type="dxa"/>
          </w:tcPr>
          <w:p w:rsidR="00CD669E" w:rsidRDefault="008942DB">
            <w:pPr>
              <w:keepNext/>
              <w:keepLines/>
              <w:spacing w:after="0"/>
              <w:rPr>
                <w:ins w:id="97" w:author="ZTE" w:date="2019-08-13T18:52:00Z"/>
                <w:rFonts w:ascii="Arial" w:hAnsi="Arial"/>
                <w:i/>
                <w:sz w:val="18"/>
                <w:lang w:eastAsia="ja-JP"/>
              </w:rPr>
            </w:pPr>
            <w:ins w:id="98" w:author="ZTE" w:date="2019-08-13T18:52:00Z">
              <w:r>
                <w:rPr>
                  <w:rFonts w:ascii="Arial" w:hAnsi="Arial"/>
                  <w:i/>
                  <w:sz w:val="18"/>
                  <w:lang w:eastAsia="ja-JP"/>
                </w:rPr>
                <w:t>SIB9</w:t>
              </w:r>
            </w:ins>
          </w:p>
        </w:tc>
        <w:tc>
          <w:tcPr>
            <w:tcW w:w="6033" w:type="dxa"/>
          </w:tcPr>
          <w:p w:rsidR="00CD669E" w:rsidRDefault="008942DB">
            <w:pPr>
              <w:keepNext/>
              <w:keepLines/>
              <w:spacing w:after="0"/>
              <w:rPr>
                <w:ins w:id="99" w:author="ZTE" w:date="2019-08-13T18:52:00Z"/>
                <w:rFonts w:ascii="Arial" w:hAnsi="Arial"/>
                <w:sz w:val="18"/>
                <w:lang w:val="en-GB" w:eastAsia="ja-JP"/>
              </w:rPr>
            </w:pPr>
            <w:ins w:id="100" w:author="ZTE" w:date="2019-08-13T18:52:00Z">
              <w:r>
                <w:rPr>
                  <w:rFonts w:ascii="Arial" w:hAnsi="Arial"/>
                  <w:sz w:val="18"/>
                  <w:lang w:val="en-GB" w:eastAsia="ja-JP"/>
                </w:rPr>
                <w:t xml:space="preserve">This field is </w:t>
              </w:r>
              <w:r>
                <w:rPr>
                  <w:rFonts w:ascii="Arial" w:hAnsi="Arial"/>
                  <w:sz w:val="18"/>
                  <w:lang w:eastAsia="ja-JP"/>
                </w:rPr>
                <w:t>optional</w:t>
              </w:r>
              <w:r>
                <w:rPr>
                  <w:rFonts w:ascii="Arial" w:hAnsi="Arial"/>
                  <w:sz w:val="18"/>
                  <w:lang w:val="en-GB" w:eastAsia="ja-JP"/>
                </w:rPr>
                <w:t xml:space="preserve"> present </w:t>
              </w:r>
              <w:r>
                <w:rPr>
                  <w:rFonts w:ascii="Arial" w:hAnsi="Arial"/>
                  <w:sz w:val="18"/>
                  <w:lang w:eastAsia="ja-JP"/>
                </w:rPr>
                <w:t>if SIB9 is included in</w:t>
              </w:r>
              <w:r>
                <w:rPr>
                  <w:rFonts w:ascii="Arial" w:hAnsi="Arial"/>
                  <w:sz w:val="18"/>
                  <w:lang w:val="en-GB" w:eastAsia="ja-JP"/>
                </w:rPr>
                <w:t xml:space="preserve"> </w:t>
              </w:r>
              <w:r>
                <w:rPr>
                  <w:rFonts w:ascii="Arial" w:hAnsi="Arial"/>
                  <w:sz w:val="18"/>
                  <w:lang w:val="en-GB" w:eastAsia="en-US"/>
                </w:rPr>
                <w:t>requested-SI-List</w:t>
              </w:r>
              <w:r>
                <w:rPr>
                  <w:rFonts w:ascii="Arial" w:hAnsi="Arial"/>
                  <w:sz w:val="18"/>
                  <w:lang w:val="en-GB" w:eastAsia="ja-JP"/>
                </w:rPr>
                <w:t>. Otherwise it is absent.</w:t>
              </w:r>
            </w:ins>
          </w:p>
        </w:tc>
      </w:tr>
    </w:tbl>
    <w:p w:rsidR="00CD669E" w:rsidRDefault="008942DB">
      <w:pPr>
        <w:keepLines/>
        <w:overflowPunct w:val="0"/>
        <w:autoSpaceDE w:val="0"/>
        <w:autoSpaceDN w:val="0"/>
        <w:adjustRightInd w:val="0"/>
        <w:spacing w:after="180" w:line="240" w:lineRule="auto"/>
        <w:textAlignment w:val="baseline"/>
        <w:rPr>
          <w:rFonts w:eastAsia="宋体"/>
          <w:bCs/>
          <w:i/>
          <w:snapToGrid w:val="0"/>
          <w:color w:val="FF0000"/>
          <w:sz w:val="18"/>
          <w:szCs w:val="18"/>
          <w:highlight w:val="yellow"/>
        </w:rPr>
      </w:pPr>
      <w:r>
        <w:rPr>
          <w:bCs/>
          <w:i/>
          <w:snapToGrid w:val="0"/>
          <w:color w:val="FF0000"/>
          <w:sz w:val="18"/>
          <w:szCs w:val="18"/>
          <w:highlight w:val="yellow"/>
          <w:lang w:val="en-GB" w:eastAsia="en-US"/>
        </w:rPr>
        <w:t>----Skip the unchanged part----</w:t>
      </w:r>
    </w:p>
    <w:bookmarkEnd w:id="76"/>
    <w:p w:rsidR="00CD669E" w:rsidRDefault="008942DB">
      <w:pPr>
        <w:spacing w:after="180" w:line="240" w:lineRule="auto"/>
        <w:rPr>
          <w:color w:val="FF0000"/>
          <w:sz w:val="20"/>
          <w:szCs w:val="20"/>
          <w:u w:val="single"/>
          <w:lang w:val="en-GB" w:eastAsia="en-US"/>
        </w:rPr>
      </w:pPr>
      <w:r>
        <w:rPr>
          <w:color w:val="FF0000"/>
          <w:sz w:val="20"/>
          <w:szCs w:val="20"/>
          <w:u w:val="single"/>
          <w:lang w:val="en-GB" w:eastAsia="en-US"/>
        </w:rPr>
        <w:t>&lt;</w:t>
      </w:r>
      <w:r>
        <w:rPr>
          <w:rFonts w:eastAsia="MS Mincho" w:hint="eastAsia"/>
          <w:color w:val="FF0000"/>
          <w:sz w:val="20"/>
          <w:szCs w:val="20"/>
          <w:u w:val="single"/>
        </w:rPr>
        <w:t xml:space="preserve">End </w:t>
      </w:r>
      <w:r>
        <w:rPr>
          <w:color w:val="FF0000"/>
          <w:sz w:val="20"/>
          <w:szCs w:val="20"/>
          <w:u w:val="single"/>
          <w:lang w:val="en-GB" w:eastAsia="en-US"/>
        </w:rPr>
        <w:t xml:space="preserve">of </w:t>
      </w:r>
      <w:r>
        <w:rPr>
          <w:rFonts w:eastAsia="MS Mincho" w:hint="eastAsia"/>
          <w:color w:val="FF0000"/>
          <w:sz w:val="20"/>
          <w:szCs w:val="20"/>
          <w:u w:val="single"/>
        </w:rPr>
        <w:t>the 2</w:t>
      </w:r>
      <w:r>
        <w:rPr>
          <w:rFonts w:eastAsia="MS Mincho" w:hint="eastAsia"/>
          <w:color w:val="FF0000"/>
          <w:sz w:val="20"/>
          <w:szCs w:val="20"/>
          <w:u w:val="single"/>
          <w:vertAlign w:val="superscript"/>
        </w:rPr>
        <w:t>nd</w:t>
      </w:r>
      <w:r>
        <w:rPr>
          <w:rFonts w:eastAsia="MS Mincho" w:hint="eastAsia"/>
          <w:color w:val="FF0000"/>
          <w:sz w:val="20"/>
          <w:szCs w:val="20"/>
          <w:u w:val="single"/>
        </w:rPr>
        <w:t xml:space="preserve"> </w:t>
      </w:r>
      <w:r>
        <w:rPr>
          <w:color w:val="FF0000"/>
          <w:sz w:val="20"/>
          <w:szCs w:val="20"/>
          <w:u w:val="single"/>
          <w:lang w:val="en-GB" w:eastAsia="en-US"/>
        </w:rPr>
        <w:t>modified section&gt;</w:t>
      </w:r>
    </w:p>
    <w:p w:rsidR="00CD669E" w:rsidRDefault="00CD669E">
      <w:pPr>
        <w:spacing w:after="180" w:line="240" w:lineRule="auto"/>
        <w:rPr>
          <w:color w:val="FF0000"/>
          <w:sz w:val="20"/>
          <w:szCs w:val="20"/>
          <w:u w:val="single"/>
          <w:lang w:val="en-GB" w:eastAsia="en-US"/>
        </w:rPr>
      </w:pPr>
    </w:p>
    <w:p w:rsidR="00CD669E" w:rsidRDefault="008942DB">
      <w:pPr>
        <w:spacing w:after="180" w:line="240" w:lineRule="auto"/>
        <w:rPr>
          <w:b/>
          <w:bCs/>
          <w:color w:val="FF0000"/>
          <w:sz w:val="20"/>
          <w:szCs w:val="20"/>
          <w:u w:val="single"/>
          <w:lang w:val="en-GB" w:eastAsia="en-US"/>
        </w:rPr>
      </w:pPr>
      <w:r>
        <w:rPr>
          <w:color w:val="FF0000"/>
          <w:sz w:val="20"/>
          <w:szCs w:val="20"/>
          <w:u w:val="single"/>
          <w:lang w:val="en-GB" w:eastAsia="en-US"/>
        </w:rPr>
        <w:t>&lt;</w:t>
      </w:r>
      <w:r>
        <w:rPr>
          <w:color w:val="FF0000"/>
          <w:sz w:val="20"/>
          <w:szCs w:val="20"/>
          <w:u w:val="single"/>
        </w:rPr>
        <w:t xml:space="preserve">Start </w:t>
      </w:r>
      <w:r>
        <w:rPr>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3</w:t>
      </w:r>
      <w:r>
        <w:rPr>
          <w:rFonts w:eastAsia="宋体" w:hint="eastAsia"/>
          <w:color w:val="FF0000"/>
          <w:sz w:val="20"/>
          <w:szCs w:val="20"/>
          <w:u w:val="single"/>
          <w:vertAlign w:val="superscript"/>
        </w:rPr>
        <w:t>rd</w:t>
      </w:r>
      <w:r>
        <w:rPr>
          <w:rFonts w:eastAsia="宋体"/>
          <w:color w:val="FF0000"/>
          <w:sz w:val="20"/>
          <w:szCs w:val="20"/>
          <w:u w:val="single"/>
        </w:rPr>
        <w:t xml:space="preserve"> </w:t>
      </w:r>
      <w:r>
        <w:rPr>
          <w:color w:val="FF0000"/>
          <w:sz w:val="20"/>
          <w:szCs w:val="20"/>
          <w:u w:val="single"/>
          <w:lang w:val="en-GB" w:eastAsia="en-US"/>
        </w:rPr>
        <w:t>modified section&gt;</w:t>
      </w:r>
    </w:p>
    <w:p w:rsidR="00CD669E" w:rsidRDefault="008942DB">
      <w:pPr>
        <w:keepNext/>
        <w:keepLines/>
        <w:spacing w:before="120" w:after="180"/>
        <w:ind w:left="1134" w:hanging="1134"/>
        <w:rPr>
          <w:rFonts w:ascii="Arial" w:hAnsi="Arial"/>
          <w:sz w:val="28"/>
          <w:lang w:val="en-GB" w:eastAsia="en-US"/>
        </w:rPr>
      </w:pPr>
      <w:r>
        <w:rPr>
          <w:rFonts w:ascii="Arial" w:hAnsi="Arial"/>
          <w:sz w:val="28"/>
          <w:lang w:val="en-GB" w:eastAsia="en-US"/>
        </w:rPr>
        <w:t>6.3.2</w:t>
      </w:r>
      <w:r>
        <w:rPr>
          <w:rFonts w:ascii="Arial" w:hAnsi="Arial"/>
          <w:sz w:val="28"/>
          <w:lang w:val="en-GB" w:eastAsia="en-US"/>
        </w:rPr>
        <w:tab/>
        <w:t>Radio resource control information elements</w:t>
      </w:r>
    </w:p>
    <w:p w:rsidR="00CD669E" w:rsidRDefault="008942DB">
      <w:pPr>
        <w:keepLines/>
        <w:overflowPunct w:val="0"/>
        <w:autoSpaceDE w:val="0"/>
        <w:autoSpaceDN w:val="0"/>
        <w:adjustRightInd w:val="0"/>
        <w:spacing w:after="180" w:line="240" w:lineRule="auto"/>
        <w:textAlignment w:val="baseline"/>
        <w:rPr>
          <w:ins w:id="101" w:author="ZTE" w:date="2019-08-13T18:53:00Z"/>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CD669E" w:rsidRDefault="008942DB">
      <w:pPr>
        <w:keepNext/>
        <w:keepLines/>
        <w:overflowPunct w:val="0"/>
        <w:autoSpaceDE w:val="0"/>
        <w:autoSpaceDN w:val="0"/>
        <w:adjustRightInd w:val="0"/>
        <w:spacing w:before="120" w:after="180"/>
        <w:ind w:left="1418" w:hanging="1418"/>
        <w:textAlignment w:val="baseline"/>
        <w:outlineLvl w:val="3"/>
        <w:rPr>
          <w:rFonts w:ascii="Arial" w:eastAsia="宋体" w:hAnsi="Arial"/>
          <w:sz w:val="24"/>
          <w:lang w:val="en-GB"/>
        </w:rPr>
      </w:pPr>
      <w:r>
        <w:rPr>
          <w:rFonts w:ascii="Arial" w:eastAsia="宋体" w:hAnsi="Arial"/>
          <w:sz w:val="24"/>
          <w:lang w:val="en-GB"/>
        </w:rPr>
        <w:t>–</w:t>
      </w:r>
      <w:r>
        <w:rPr>
          <w:rFonts w:ascii="Arial" w:eastAsia="宋体" w:hAnsi="Arial"/>
          <w:sz w:val="24"/>
          <w:lang w:val="en-GB"/>
        </w:rPr>
        <w:tab/>
      </w:r>
      <w:r>
        <w:rPr>
          <w:rFonts w:ascii="Arial" w:eastAsia="宋体" w:hAnsi="Arial"/>
          <w:i/>
          <w:sz w:val="24"/>
          <w:lang w:val="en-GB"/>
        </w:rPr>
        <w:t>SI-SchedulingInfo</w:t>
      </w:r>
    </w:p>
    <w:p w:rsidR="00CD669E" w:rsidRDefault="008942DB">
      <w:pPr>
        <w:overflowPunct w:val="0"/>
        <w:autoSpaceDE w:val="0"/>
        <w:autoSpaceDN w:val="0"/>
        <w:adjustRightInd w:val="0"/>
        <w:spacing w:after="180" w:line="240" w:lineRule="auto"/>
        <w:textAlignment w:val="baseline"/>
        <w:rPr>
          <w:rFonts w:eastAsia="宋体"/>
          <w:sz w:val="20"/>
          <w:szCs w:val="20"/>
          <w:lang w:val="en-GB" w:eastAsia="ja-JP"/>
        </w:rPr>
      </w:pPr>
      <w:r>
        <w:rPr>
          <w:rFonts w:eastAsia="Times New Roman"/>
          <w:sz w:val="20"/>
          <w:szCs w:val="20"/>
          <w:lang w:val="en-GB" w:eastAsia="ja-JP"/>
        </w:rPr>
        <w:t xml:space="preserve">The IE </w:t>
      </w:r>
      <w:r>
        <w:rPr>
          <w:rFonts w:eastAsia="Times New Roman"/>
          <w:i/>
          <w:sz w:val="20"/>
          <w:szCs w:val="20"/>
          <w:lang w:val="en-GB" w:eastAsia="ja-JP"/>
        </w:rPr>
        <w:t xml:space="preserve">SI-SchedulingInfo </w:t>
      </w:r>
      <w:r>
        <w:rPr>
          <w:rFonts w:eastAsia="Times New Roman"/>
          <w:sz w:val="20"/>
          <w:szCs w:val="20"/>
          <w:lang w:val="en-GB" w:eastAsia="ja-JP"/>
        </w:rPr>
        <w:t>contains information needed for acquisition of SI messages.</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lang w:val="en-GB"/>
        </w:rPr>
      </w:pPr>
      <w:r>
        <w:rPr>
          <w:rFonts w:ascii="Arial" w:eastAsia="Times New Roman" w:hAnsi="Arial"/>
          <w:b/>
          <w:bCs/>
          <w:i/>
          <w:iCs/>
          <w:lang w:val="en-GB"/>
        </w:rPr>
        <w:t xml:space="preserve">SI-SchedulingInfo </w:t>
      </w:r>
      <w:r>
        <w:rPr>
          <w:rFonts w:ascii="Arial" w:eastAsia="Times New Roman" w:hAnsi="Arial"/>
          <w:b/>
          <w:lang w:val="en-GB"/>
        </w:rPr>
        <w:t>information element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TAG–SI-SCHEDULINGINFO-START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SI-SchedulingInfo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schedulingInfoList                  SEQUENCE (SIZE (1..maxSI-Message)) OF SchedulingInfo,</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si-WindowLength                     ENUMERATED {s5, s10, s20, s40, s80, s160, s320, s640, s1280},</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si-RequestConfig                    SI-RequestConfig                                                OPTIONAL,  -- Cond MSG-1</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si-RequestConfigSUL                 SI-RequestConfig                                                OPTIONAL,  -- Cond SUL-MSG-1</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systemInformationAreaID             BIT STRING (SIZE (24))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02" w:author="ZTE" w:date="2019-08-13T18:54:00Z"/>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val="en-GB" w:eastAsia="en-GB"/>
        </w:rPr>
      </w:pPr>
      <w:ins w:id="103" w:author="ZTE" w:date="2019-08-13T18:54:00Z">
        <w:r>
          <w:rPr>
            <w:rFonts w:ascii="Courier New" w:eastAsia="Times New Roman" w:hAnsi="Courier New"/>
            <w:sz w:val="16"/>
            <w:lang w:val="en-GB" w:eastAsia="en-GB"/>
          </w:rPr>
          <w:t>si-RequestConfig-r16                    SI-RequestConfig-16                                                OPTIONAL,  -- Cond MSG-1andSIB9</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SchedulingInfo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si-BroadcastStatus                  ENUMERATED {broadcasting, notBroadcasting},</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si-Periodicity                      ENUMERATED {rf8, rf16, rf32, rf64, rf128, rf256, rf512},</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sib-MappingInfo                     SIB-Mapping</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SIB-Mapping ::=                     SEQUENCE (SIZE (1..maxSIB)) OF SIB-TypeInfo</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SIB-TypeInfo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type                                ENUMERATED {sibType2, sibType3, sibType4, sibType5, sibType6, sibType7, sibType8, sibType9,</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spare8, spare7, spare6, spare5, spare4, spare3, spare2, spare1,...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valueTag                            INTEGER (0..31)                                                  OPTIONAL, -- Cond SIB-TYPE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areaScope                           ENUMERATED {true}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Configuration for Msg1 based SI Request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SI-RequestConfig::=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rach-OccasionsSI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rach-ConfigSI                       RACH-ConfigGeneric,</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ssb-perRACH-Occasion                ENUMERATED {oneEighth, oneFourth, oneHalf, one, two, four, eight, sixteen}</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si-RequestPeriod                    ENUMERATED {one, two, four, six, eight, ten, twelve, sixteen}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si-RequestResources                 SEQUENCE (SIZE (1..maxSI-Message)) OF SI-RequestResources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4" w:author="ZTE" w:date="2019-08-13T18:58:00Z"/>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 w:author="ZTE" w:date="2019-08-13T18:58:00Z"/>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 w:author="ZTE" w:date="2019-08-13T18:58:00Z"/>
          <w:rFonts w:ascii="Courier New" w:eastAsia="Times New Roman" w:hAnsi="Courier New"/>
          <w:sz w:val="16"/>
          <w:lang w:val="en-GB" w:eastAsia="en-GB"/>
        </w:rPr>
      </w:pPr>
      <w:ins w:id="107" w:author="ZTE" w:date="2019-08-13T18:58:00Z">
        <w:r>
          <w:rPr>
            <w:rFonts w:ascii="Courier New" w:eastAsia="Times New Roman" w:hAnsi="Courier New"/>
            <w:sz w:val="16"/>
            <w:lang w:val="en-GB" w:eastAsia="en-GB"/>
          </w:rPr>
          <w:t>SI-RequestConfig-r16::=                 SEQUENCE {</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 w:author="ZTE" w:date="2019-08-13T18:58:00Z"/>
          <w:rFonts w:ascii="Courier New" w:eastAsia="Times New Roman" w:hAnsi="Courier New"/>
          <w:sz w:val="16"/>
          <w:lang w:val="en-GB" w:eastAsia="en-GB"/>
        </w:rPr>
      </w:pPr>
      <w:ins w:id="109" w:author="ZTE" w:date="2019-08-13T18:58:00Z">
        <w:r>
          <w:rPr>
            <w:rFonts w:ascii="Courier New" w:eastAsia="Times New Roman" w:hAnsi="Courier New"/>
            <w:sz w:val="16"/>
            <w:lang w:val="en-GB" w:eastAsia="en-GB"/>
          </w:rPr>
          <w:t xml:space="preserve">    rach-OccasionsSI                    SEQUENCE {</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 w:author="ZTE" w:date="2019-08-13T18:58:00Z"/>
          <w:rFonts w:ascii="Courier New" w:eastAsia="Times New Roman" w:hAnsi="Courier New"/>
          <w:sz w:val="16"/>
          <w:lang w:val="en-GB" w:eastAsia="en-GB"/>
        </w:rPr>
      </w:pPr>
      <w:ins w:id="111" w:author="ZTE" w:date="2019-08-13T18:58:00Z">
        <w:r>
          <w:rPr>
            <w:rFonts w:ascii="Courier New" w:eastAsia="Times New Roman" w:hAnsi="Courier New"/>
            <w:sz w:val="16"/>
            <w:lang w:val="en-GB" w:eastAsia="en-GB"/>
          </w:rPr>
          <w:t xml:space="preserve">        rach-ConfigSI                       RACH-ConfigGeneric,</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ZTE" w:date="2019-08-13T18:58:00Z"/>
          <w:rFonts w:ascii="Courier New" w:eastAsia="Times New Roman" w:hAnsi="Courier New"/>
          <w:sz w:val="16"/>
          <w:lang w:val="en-GB" w:eastAsia="en-GB"/>
        </w:rPr>
      </w:pPr>
      <w:ins w:id="113" w:author="ZTE" w:date="2019-08-13T18:58:00Z">
        <w:r>
          <w:rPr>
            <w:rFonts w:ascii="Courier New" w:eastAsia="Times New Roman" w:hAnsi="Courier New"/>
            <w:sz w:val="16"/>
            <w:lang w:val="en-GB" w:eastAsia="en-GB"/>
          </w:rPr>
          <w:t xml:space="preserve">        ssb-perRACH-Occasion                ENUMERATED {oneEighth, oneFourth, oneHalf, one, two, four, eight, sixteen}</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 w:author="ZTE" w:date="2019-08-13T18:58:00Z"/>
          <w:rFonts w:ascii="Courier New" w:eastAsia="Times New Roman" w:hAnsi="Courier New"/>
          <w:sz w:val="16"/>
          <w:lang w:val="en-GB" w:eastAsia="en-GB"/>
        </w:rPr>
      </w:pPr>
      <w:ins w:id="115" w:author="ZTE" w:date="2019-08-13T18:58:00Z">
        <w:r>
          <w:rPr>
            <w:rFonts w:ascii="Courier New" w:eastAsia="Times New Roman" w:hAnsi="Courier New"/>
            <w:sz w:val="16"/>
            <w:lang w:val="en-GB" w:eastAsia="en-GB"/>
          </w:rPr>
          <w:t xml:space="preserve">    }                                                                                                       OPTIONAL,   -- Need R</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 w:author="ZTE" w:date="2019-08-13T18:58:00Z"/>
          <w:rFonts w:ascii="Courier New" w:eastAsia="Times New Roman" w:hAnsi="Courier New"/>
          <w:sz w:val="16"/>
          <w:lang w:val="en-GB" w:eastAsia="en-GB"/>
        </w:rPr>
      </w:pPr>
      <w:ins w:id="117" w:author="ZTE" w:date="2019-08-13T18:58:00Z">
        <w:r>
          <w:rPr>
            <w:rFonts w:ascii="Courier New" w:eastAsia="Times New Roman" w:hAnsi="Courier New"/>
            <w:sz w:val="16"/>
            <w:lang w:val="en-GB" w:eastAsia="en-GB"/>
          </w:rPr>
          <w:t xml:space="preserve">    si-RequestPeriod                    ENUMERATED {one, two, four, six, eight, ten, twelve, sixteen}       OPTIONAL,   -- Need R</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 w:author="ZTE" w:date="2019-08-13T18:58:00Z"/>
          <w:rFonts w:ascii="Courier New" w:eastAsia="Times New Roman" w:hAnsi="Courier New"/>
          <w:sz w:val="16"/>
          <w:lang w:val="en-GB" w:eastAsia="en-GB"/>
        </w:rPr>
      </w:pPr>
      <w:ins w:id="119" w:author="ZTE" w:date="2019-08-13T18:58:00Z">
        <w:r>
          <w:rPr>
            <w:rFonts w:ascii="Courier New" w:eastAsia="Times New Roman" w:hAnsi="Courier New"/>
            <w:sz w:val="16"/>
            <w:lang w:val="en-GB" w:eastAsia="en-GB"/>
          </w:rPr>
          <w:t xml:space="preserve">    si-RequestResources                 SEQUENCE (SIZE (</w:t>
        </w:r>
      </w:ins>
      <w:ins w:id="120" w:author="ZTE" w:date="2019-08-13T19:05:00Z">
        <w:r>
          <w:rPr>
            <w:rFonts w:ascii="Courier New" w:eastAsia="宋体" w:hAnsi="Courier New" w:hint="eastAsia"/>
            <w:sz w:val="16"/>
          </w:rPr>
          <w:t>2</w:t>
        </w:r>
      </w:ins>
      <w:ins w:id="121" w:author="ZTE" w:date="2019-08-13T18:58:00Z">
        <w:r>
          <w:rPr>
            <w:rFonts w:ascii="Courier New" w:eastAsia="Times New Roman" w:hAnsi="Courier New"/>
            <w:sz w:val="16"/>
            <w:lang w:val="en-GB" w:eastAsia="en-GB"/>
          </w:rPr>
          <w:t>)) OF SI-RequestResources</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ZTE" w:date="2019-08-13T18:58:00Z"/>
          <w:rFonts w:ascii="Courier New" w:eastAsia="Times New Roman" w:hAnsi="Courier New"/>
          <w:sz w:val="16"/>
          <w:lang w:val="en-GB" w:eastAsia="en-GB"/>
        </w:rPr>
      </w:pPr>
      <w:ins w:id="123" w:author="ZTE" w:date="2019-08-13T18:58:00Z">
        <w:r>
          <w:rPr>
            <w:rFonts w:ascii="Courier New" w:eastAsia="Times New Roman" w:hAnsi="Courier New"/>
            <w:sz w:val="16"/>
            <w:lang w:val="en-GB" w:eastAsia="en-GB"/>
          </w:rPr>
          <w:t>}</w:t>
        </w:r>
      </w:ins>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SI-RequestResources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ra-PreambleStartIndex               INTEGER (0..63),</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ra-AssociationPeriodIndex           INTEGER (0..15)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ra-ssb-OccasionMaskIndex            INTEGER (0..15)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TAG-SI-SCHEDULINGINFO-STOP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eastAsia="en-GB"/>
        </w:rPr>
      </w:pPr>
      <w:r>
        <w:rPr>
          <w:rFonts w:ascii="Courier New" w:eastAsia="Times New Roman" w:hAnsi="Courier New"/>
          <w:sz w:val="16"/>
          <w:lang w:val="en-GB" w:eastAsia="en-GB"/>
        </w:rPr>
        <w:t>-- ASN1STOP</w:t>
      </w:r>
    </w:p>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2"/>
      </w:tblGrid>
      <w:tr w:rsidR="00CD669E" w:rsidTr="00F643D2">
        <w:tc>
          <w:tcPr>
            <w:tcW w:w="10232" w:type="dxa"/>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lastRenderedPageBreak/>
              <w:t xml:space="preserve">SchedulingInfo </w:t>
            </w:r>
            <w:r>
              <w:rPr>
                <w:rFonts w:ascii="Arial" w:eastAsia="Times New Roman" w:hAnsi="Arial"/>
                <w:b/>
                <w:sz w:val="18"/>
                <w:lang w:val="en-GB" w:eastAsia="ja-JP"/>
              </w:rPr>
              <w:t>field descriptions</w:t>
            </w:r>
          </w:p>
        </w:tc>
      </w:tr>
      <w:tr w:rsidR="00CD669E" w:rsidTr="00F643D2">
        <w:tc>
          <w:tcPr>
            <w:tcW w:w="10232" w:type="dxa"/>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areaScope</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Indicates that a SIB is area specific. If the field is absent, the SIB is cell specific.</w:t>
            </w:r>
          </w:p>
        </w:tc>
      </w:tr>
      <w:tr w:rsidR="00CD669E" w:rsidTr="00F643D2">
        <w:tc>
          <w:tcPr>
            <w:tcW w:w="10232" w:type="dxa"/>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eastAsia="ja-JP"/>
              </w:rPr>
            </w:pPr>
            <w:r>
              <w:rPr>
                <w:rFonts w:ascii="Arial" w:eastAsia="Times New Roman" w:hAnsi="Arial"/>
                <w:b/>
                <w:bCs/>
                <w:i/>
                <w:iCs/>
                <w:sz w:val="18"/>
                <w:lang w:val="en-GB" w:eastAsia="ja-JP"/>
              </w:rPr>
              <w:t>si-BroadcastStatus</w:t>
            </w:r>
          </w:p>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rPr>
            </w:pPr>
            <w:r>
              <w:rPr>
                <w:rFonts w:ascii="Arial" w:eastAsia="Times New Roman" w:hAnsi="Arial"/>
                <w:sz w:val="18"/>
                <w:lang w:val="en-GB" w:eastAsia="ja-JP"/>
              </w:rPr>
              <w:t>Indicates if the SI message is being broadcasted or not. Change of</w:t>
            </w:r>
            <w:r>
              <w:rPr>
                <w:rFonts w:ascii="Arial" w:eastAsia="Times New Roman" w:hAnsi="Arial"/>
                <w:i/>
                <w:sz w:val="18"/>
                <w:lang w:val="en-GB" w:eastAsia="ja-JP"/>
              </w:rPr>
              <w:t xml:space="preserve"> si-BroadcastStat</w:t>
            </w:r>
            <w:r>
              <w:rPr>
                <w:rFonts w:ascii="Arial" w:eastAsia="Times New Roman" w:hAnsi="Arial"/>
                <w:sz w:val="18"/>
                <w:lang w:val="en-GB" w:eastAsia="ja-JP"/>
              </w:rPr>
              <w:t xml:space="preserve">us should not result in system information change notifications in Short Message transmitted with P-RNTI over DCI (see clause 6.5). The value of the indication is valid until the end of the BCCH modification period when set to </w:t>
            </w:r>
            <w:r>
              <w:rPr>
                <w:rFonts w:ascii="Arial" w:eastAsia="Times New Roman" w:hAnsi="Arial"/>
                <w:i/>
                <w:sz w:val="18"/>
                <w:lang w:val="en-GB" w:eastAsia="ja-JP"/>
              </w:rPr>
              <w:t>broadcasting</w:t>
            </w:r>
            <w:r>
              <w:rPr>
                <w:rFonts w:ascii="Arial" w:eastAsia="Times New Roman" w:hAnsi="Arial"/>
                <w:sz w:val="18"/>
                <w:lang w:val="en-GB" w:eastAsia="ja-JP"/>
              </w:rPr>
              <w:t>.</w:t>
            </w:r>
          </w:p>
        </w:tc>
      </w:tr>
      <w:tr w:rsidR="00CD669E" w:rsidTr="00F643D2">
        <w:tc>
          <w:tcPr>
            <w:tcW w:w="10232"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si-Periodicity</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Periodicity of the SI-message in radio frames. Value </w:t>
            </w:r>
            <w:r>
              <w:rPr>
                <w:rFonts w:ascii="Arial" w:eastAsia="Times New Roman" w:hAnsi="Arial"/>
                <w:i/>
                <w:sz w:val="18"/>
                <w:lang w:val="en-GB" w:eastAsia="ja-JP"/>
              </w:rPr>
              <w:t>rf8</w:t>
            </w:r>
            <w:r>
              <w:rPr>
                <w:rFonts w:ascii="Arial" w:eastAsia="Times New Roman" w:hAnsi="Arial"/>
                <w:sz w:val="18"/>
                <w:lang w:val="en-GB" w:eastAsia="ja-JP"/>
              </w:rPr>
              <w:t xml:space="preserve"> corresponds to 8 radio frames, value </w:t>
            </w:r>
            <w:r>
              <w:rPr>
                <w:rFonts w:ascii="Arial" w:eastAsia="Times New Roman" w:hAnsi="Arial"/>
                <w:i/>
                <w:sz w:val="18"/>
                <w:lang w:val="en-GB" w:eastAsia="ja-JP"/>
              </w:rPr>
              <w:t>rf16</w:t>
            </w:r>
            <w:r>
              <w:rPr>
                <w:rFonts w:ascii="Arial" w:eastAsia="Times New Roman" w:hAnsi="Arial"/>
                <w:sz w:val="18"/>
                <w:lang w:val="en-GB" w:eastAsia="ja-JP"/>
              </w:rPr>
              <w:t xml:space="preserve"> corresponds to 16 radio frames, and so on.</w:t>
            </w:r>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3"/>
      </w:tblGrid>
      <w:tr w:rsidR="00CD669E" w:rsidTr="00F643D2">
        <w:tc>
          <w:tcPr>
            <w:tcW w:w="10223"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t xml:space="preserve">SI-RequestConfig </w:t>
            </w:r>
            <w:r>
              <w:rPr>
                <w:rFonts w:ascii="Arial" w:eastAsia="Times New Roman" w:hAnsi="Arial"/>
                <w:b/>
                <w:sz w:val="18"/>
                <w:lang w:val="en-GB" w:eastAsia="ja-JP"/>
              </w:rPr>
              <w:t>field descriptions</w:t>
            </w:r>
          </w:p>
        </w:tc>
      </w:tr>
      <w:tr w:rsidR="00CD669E" w:rsidTr="00F643D2">
        <w:tc>
          <w:tcPr>
            <w:tcW w:w="10223"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rach-OccasionsSI</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Configuration of dedicated RACH Occassions for SI. If the field is absent, the UE uses the corresponding parameters configured in </w:t>
            </w:r>
            <w:r>
              <w:rPr>
                <w:rFonts w:ascii="Arial" w:eastAsia="Times New Roman" w:hAnsi="Arial"/>
                <w:i/>
                <w:sz w:val="18"/>
                <w:lang w:val="en-GB" w:eastAsia="ja-JP"/>
              </w:rPr>
              <w:t>rach-ConfigCommon</w:t>
            </w:r>
            <w:r>
              <w:rPr>
                <w:rFonts w:ascii="Arial" w:eastAsia="Times New Roman" w:hAnsi="Arial"/>
                <w:sz w:val="18"/>
                <w:lang w:val="en-GB" w:eastAsia="ja-JP"/>
              </w:rPr>
              <w:t xml:space="preserve"> of the initial uplink BWP.</w:t>
            </w:r>
          </w:p>
        </w:tc>
      </w:tr>
      <w:tr w:rsidR="00CD669E" w:rsidTr="00F643D2">
        <w:tc>
          <w:tcPr>
            <w:tcW w:w="10223"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si-RequestPeriod</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Periodicity of the </w:t>
            </w:r>
            <w:r>
              <w:rPr>
                <w:rFonts w:ascii="Arial" w:eastAsia="Times New Roman" w:hAnsi="Arial"/>
                <w:i/>
                <w:sz w:val="18"/>
                <w:lang w:val="en-GB" w:eastAsia="ja-JP"/>
              </w:rPr>
              <w:t>SI-Request</w:t>
            </w:r>
            <w:r>
              <w:rPr>
                <w:rFonts w:ascii="Arial" w:eastAsia="Times New Roman" w:hAnsi="Arial"/>
                <w:sz w:val="18"/>
                <w:lang w:val="en-GB" w:eastAsia="ja-JP"/>
              </w:rPr>
              <w:t xml:space="preserve"> configuration in number of association periods.</w:t>
            </w:r>
          </w:p>
        </w:tc>
      </w:tr>
      <w:tr w:rsidR="00CD669E" w:rsidTr="00F643D2">
        <w:tc>
          <w:tcPr>
            <w:tcW w:w="10223"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si-RequestResources</w:t>
            </w:r>
          </w:p>
          <w:p w:rsidR="00CD669E" w:rsidRDefault="008942DB">
            <w:pPr>
              <w:keepNext/>
              <w:keepLines/>
              <w:overflowPunct w:val="0"/>
              <w:autoSpaceDE w:val="0"/>
              <w:autoSpaceDN w:val="0"/>
              <w:adjustRightInd w:val="0"/>
              <w:spacing w:after="0"/>
              <w:textAlignment w:val="baseline"/>
              <w:rPr>
                <w:ins w:id="124" w:author="ZTE" w:date="2019-08-13T19:01:00Z"/>
                <w:rFonts w:ascii="Arial" w:eastAsia="Times New Roman" w:hAnsi="Arial"/>
                <w:sz w:val="18"/>
                <w:lang w:val="en-GB" w:eastAsia="ja-JP"/>
              </w:rPr>
            </w:pPr>
            <w:ins w:id="125" w:author="ZTE" w:date="2019-08-13T19:00:00Z">
              <w:r>
                <w:rPr>
                  <w:rFonts w:ascii="Arial" w:hAnsi="Arial"/>
                  <w:sz w:val="18"/>
                  <w:lang w:eastAsia="ja-JP"/>
                </w:rPr>
                <w:t xml:space="preserve">For </w:t>
              </w:r>
              <w:r>
                <w:rPr>
                  <w:rFonts w:ascii="Arial" w:hAnsi="Arial"/>
                  <w:sz w:val="18"/>
                  <w:lang w:val="en-GB" w:eastAsia="en-US"/>
                </w:rPr>
                <w:t>SI-RequestConfig</w:t>
              </w:r>
              <w:r>
                <w:rPr>
                  <w:rFonts w:ascii="Arial" w:hAnsi="Arial"/>
                  <w:sz w:val="18"/>
                  <w:lang w:eastAsia="en-US"/>
                </w:rPr>
                <w:t>:</w:t>
              </w:r>
            </w:ins>
            <w:r>
              <w:rPr>
                <w:rFonts w:ascii="Arial" w:eastAsia="Times New Roman" w:hAnsi="Arial"/>
                <w:sz w:val="18"/>
                <w:lang w:val="en-GB" w:eastAsia="ja-JP"/>
              </w:rPr>
              <w:t xml:space="preserve">If there is only one entry in the list, the configuration is used for all SI messages for which </w:t>
            </w:r>
            <w:r>
              <w:rPr>
                <w:rFonts w:ascii="Arial" w:eastAsia="Times New Roman" w:hAnsi="Arial"/>
                <w:i/>
                <w:sz w:val="18"/>
                <w:lang w:val="en-GB" w:eastAsia="ja-JP"/>
              </w:rPr>
              <w:t>si-BroadcastStatus</w:t>
            </w:r>
            <w:r>
              <w:rPr>
                <w:rFonts w:ascii="Arial" w:eastAsia="Times New Roman" w:hAnsi="Arial"/>
                <w:sz w:val="18"/>
                <w:lang w:val="en-GB" w:eastAsia="ja-JP"/>
              </w:rPr>
              <w:t xml:space="preserve"> is set to </w:t>
            </w:r>
            <w:r>
              <w:rPr>
                <w:rFonts w:ascii="Arial" w:eastAsia="Times New Roman" w:hAnsi="Arial"/>
                <w:i/>
                <w:sz w:val="18"/>
                <w:lang w:val="en-GB" w:eastAsia="ja-JP"/>
              </w:rPr>
              <w:t>notBroadcasting</w:t>
            </w:r>
            <w:r>
              <w:rPr>
                <w:rFonts w:ascii="Arial" w:eastAsia="Times New Roman" w:hAnsi="Arial"/>
                <w:sz w:val="18"/>
                <w:lang w:val="en-GB" w:eastAsia="ja-JP"/>
              </w:rPr>
              <w:t>. Otherwise the 1</w:t>
            </w:r>
            <w:r>
              <w:rPr>
                <w:rFonts w:ascii="Arial" w:eastAsia="Times New Roman" w:hAnsi="Arial"/>
                <w:sz w:val="18"/>
                <w:vertAlign w:val="superscript"/>
                <w:lang w:val="en-GB" w:eastAsia="ja-JP"/>
              </w:rPr>
              <w:t>st</w:t>
            </w:r>
            <w:r>
              <w:rPr>
                <w:rFonts w:ascii="Arial" w:eastAsia="Times New Roman" w:hAnsi="Arial"/>
                <w:sz w:val="18"/>
                <w:lang w:val="en-GB" w:eastAsia="ja-JP"/>
              </w:rPr>
              <w:t xml:space="preserve"> entry in the list corresponds to the first SI message in </w:t>
            </w:r>
            <w:r>
              <w:rPr>
                <w:rFonts w:ascii="Arial" w:eastAsia="Times New Roman" w:hAnsi="Arial"/>
                <w:i/>
                <w:sz w:val="18"/>
                <w:lang w:val="en-GB" w:eastAsia="ja-JP"/>
              </w:rPr>
              <w:t>schedulingInfoList</w:t>
            </w:r>
            <w:r>
              <w:rPr>
                <w:rFonts w:ascii="Arial" w:eastAsia="Times New Roman" w:hAnsi="Arial"/>
                <w:sz w:val="18"/>
                <w:lang w:val="en-GB" w:eastAsia="ja-JP"/>
              </w:rPr>
              <w:t xml:space="preserve"> for which </w:t>
            </w:r>
            <w:r>
              <w:rPr>
                <w:rFonts w:ascii="Arial" w:eastAsia="Times New Roman" w:hAnsi="Arial"/>
                <w:i/>
                <w:sz w:val="18"/>
                <w:lang w:val="en-GB" w:eastAsia="ja-JP"/>
              </w:rPr>
              <w:t>si-BroadcastStatus</w:t>
            </w:r>
            <w:r>
              <w:rPr>
                <w:rFonts w:ascii="Arial" w:eastAsia="Times New Roman" w:hAnsi="Arial"/>
                <w:sz w:val="18"/>
                <w:lang w:val="en-GB" w:eastAsia="ja-JP"/>
              </w:rPr>
              <w:t xml:space="preserve"> is set to </w:t>
            </w:r>
            <w:r>
              <w:rPr>
                <w:rFonts w:ascii="Arial" w:eastAsia="Times New Roman" w:hAnsi="Arial"/>
                <w:i/>
                <w:sz w:val="18"/>
                <w:lang w:val="en-GB" w:eastAsia="ja-JP"/>
              </w:rPr>
              <w:t>notBroadcasting</w:t>
            </w:r>
            <w:r>
              <w:rPr>
                <w:rFonts w:ascii="Arial" w:eastAsia="Times New Roman" w:hAnsi="Arial"/>
                <w:sz w:val="18"/>
                <w:lang w:val="en-GB" w:eastAsia="ja-JP"/>
              </w:rPr>
              <w:t>, 2</w:t>
            </w:r>
            <w:r>
              <w:rPr>
                <w:rFonts w:ascii="Arial" w:eastAsia="Times New Roman" w:hAnsi="Arial"/>
                <w:sz w:val="18"/>
                <w:vertAlign w:val="superscript"/>
                <w:lang w:val="en-GB" w:eastAsia="ja-JP"/>
              </w:rPr>
              <w:t>nd</w:t>
            </w:r>
            <w:r>
              <w:rPr>
                <w:rFonts w:ascii="Arial" w:eastAsia="Times New Roman" w:hAnsi="Arial"/>
                <w:sz w:val="18"/>
                <w:lang w:val="en-GB" w:eastAsia="ja-JP"/>
              </w:rPr>
              <w:t xml:space="preserve"> entry in the list corresponds to the second SI message in </w:t>
            </w:r>
            <w:r>
              <w:rPr>
                <w:rFonts w:ascii="Arial" w:eastAsia="Times New Roman" w:hAnsi="Arial"/>
                <w:i/>
                <w:sz w:val="18"/>
                <w:lang w:val="en-GB" w:eastAsia="ja-JP"/>
              </w:rPr>
              <w:t>schedulingInfoList</w:t>
            </w:r>
            <w:r>
              <w:rPr>
                <w:rFonts w:ascii="Arial" w:eastAsia="Times New Roman" w:hAnsi="Arial"/>
                <w:sz w:val="18"/>
                <w:lang w:val="en-GB" w:eastAsia="ja-JP"/>
              </w:rPr>
              <w:t xml:space="preserve"> for which </w:t>
            </w:r>
            <w:r>
              <w:rPr>
                <w:rFonts w:ascii="Arial" w:eastAsia="Times New Roman" w:hAnsi="Arial"/>
                <w:i/>
                <w:sz w:val="18"/>
                <w:lang w:val="en-GB" w:eastAsia="ja-JP"/>
              </w:rPr>
              <w:t>si-BroadcastStatus</w:t>
            </w:r>
            <w:r>
              <w:rPr>
                <w:rFonts w:ascii="Arial" w:eastAsia="Times New Roman" w:hAnsi="Arial"/>
                <w:sz w:val="18"/>
                <w:lang w:val="en-GB" w:eastAsia="ja-JP"/>
              </w:rPr>
              <w:t xml:space="preserve"> is set to </w:t>
            </w:r>
            <w:r>
              <w:rPr>
                <w:rFonts w:ascii="Arial" w:eastAsia="Times New Roman" w:hAnsi="Arial"/>
                <w:i/>
                <w:sz w:val="18"/>
                <w:lang w:val="en-GB" w:eastAsia="ja-JP"/>
              </w:rPr>
              <w:t>notBroadcasting</w:t>
            </w:r>
            <w:r>
              <w:rPr>
                <w:rFonts w:ascii="Arial" w:eastAsia="Times New Roman" w:hAnsi="Arial"/>
                <w:sz w:val="18"/>
                <w:lang w:val="en-GB" w:eastAsia="ja-JP"/>
              </w:rPr>
              <w:t xml:space="preserve"> and so on. Change of </w:t>
            </w:r>
            <w:r>
              <w:rPr>
                <w:rFonts w:ascii="Arial" w:eastAsia="Times New Roman" w:hAnsi="Arial"/>
                <w:i/>
                <w:sz w:val="18"/>
                <w:lang w:val="en-GB" w:eastAsia="ja-JP"/>
              </w:rPr>
              <w:t>si-RequestResources</w:t>
            </w:r>
            <w:r>
              <w:rPr>
                <w:rFonts w:ascii="Arial" w:eastAsia="Times New Roman" w:hAnsi="Arial"/>
                <w:sz w:val="18"/>
                <w:lang w:val="en-GB" w:eastAsia="ja-JP"/>
              </w:rPr>
              <w:t xml:space="preserve"> should not result in system information change notification.</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ins w:id="126" w:author="ZTE" w:date="2019-08-13T19:59:00Z">
              <w:r>
                <w:rPr>
                  <w:rFonts w:ascii="Arial" w:eastAsia="Times New Roman" w:hAnsi="Arial"/>
                  <w:sz w:val="18"/>
                  <w:lang w:val="en-GB" w:eastAsia="ja-JP"/>
                </w:rPr>
                <w:t>For SI-RequestConfig-r16: the first entry is used for requesting all SI messages(including SIB9 carring timeReferenceInfo-r16) for which si-BroadcastStatus is set to notBroadcasting. the second entry is used for requesting SIB9 including timeReferenceInfo-r16</w:t>
              </w:r>
            </w:ins>
            <w:ins w:id="127" w:author="ZTE" w:date="2019-08-13T19:08:00Z">
              <w:r w:rsidRPr="00F643D2">
                <w:rPr>
                  <w:rFonts w:ascii="Arial" w:eastAsia="Times New Roman" w:hAnsi="Arial"/>
                  <w:sz w:val="18"/>
                  <w:lang w:val="en-GB" w:eastAsia="ja-JP"/>
                </w:rPr>
                <w:t>.</w:t>
              </w:r>
            </w:ins>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2"/>
      </w:tblGrid>
      <w:tr w:rsidR="00CD669E" w:rsidTr="00F643D2">
        <w:tc>
          <w:tcPr>
            <w:tcW w:w="10232" w:type="dxa"/>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t xml:space="preserve">SI-RequestResources </w:t>
            </w:r>
            <w:r>
              <w:rPr>
                <w:rFonts w:ascii="Arial" w:eastAsia="Times New Roman" w:hAnsi="Arial"/>
                <w:b/>
                <w:sz w:val="18"/>
                <w:lang w:val="en-GB" w:eastAsia="ja-JP"/>
              </w:rPr>
              <w:t>field descriptions</w:t>
            </w:r>
          </w:p>
        </w:tc>
      </w:tr>
      <w:tr w:rsidR="00CD669E" w:rsidTr="00F643D2">
        <w:tc>
          <w:tcPr>
            <w:tcW w:w="10232"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ra-AssociationPeriodIndex</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Index of the association period in the si-RequestPeriod in which the UE can send the SI request for SI message(s) corresponding to this </w:t>
            </w:r>
            <w:r>
              <w:rPr>
                <w:rFonts w:ascii="Arial" w:eastAsia="Times New Roman" w:hAnsi="Arial"/>
                <w:i/>
                <w:sz w:val="18"/>
                <w:lang w:val="en-GB" w:eastAsia="ja-JP"/>
              </w:rPr>
              <w:t>SI-RequestResources</w:t>
            </w:r>
            <w:r>
              <w:rPr>
                <w:rFonts w:ascii="Arial" w:eastAsia="Times New Roman" w:hAnsi="Arial"/>
                <w:sz w:val="18"/>
                <w:lang w:val="en-GB" w:eastAsia="ja-JP"/>
              </w:rPr>
              <w:t xml:space="preserve">, using the preambles indicated by </w:t>
            </w:r>
            <w:r>
              <w:rPr>
                <w:rFonts w:ascii="Arial" w:eastAsia="Times New Roman" w:hAnsi="Arial"/>
                <w:i/>
                <w:sz w:val="18"/>
                <w:lang w:val="en-GB" w:eastAsia="ja-JP"/>
              </w:rPr>
              <w:t>ra-PreambleStartIndex</w:t>
            </w:r>
            <w:r>
              <w:rPr>
                <w:rFonts w:ascii="Arial" w:eastAsia="Times New Roman" w:hAnsi="Arial"/>
                <w:sz w:val="18"/>
                <w:lang w:val="en-GB" w:eastAsia="ja-JP"/>
              </w:rPr>
              <w:t xml:space="preserve"> and rach occasions indicated by </w:t>
            </w:r>
            <w:r>
              <w:rPr>
                <w:rFonts w:ascii="Arial" w:eastAsia="Times New Roman" w:hAnsi="Arial"/>
                <w:i/>
                <w:sz w:val="18"/>
                <w:lang w:val="en-GB" w:eastAsia="ja-JP"/>
              </w:rPr>
              <w:t>ra-ssb-OccasionMaskIndex</w:t>
            </w:r>
            <w:r>
              <w:rPr>
                <w:rFonts w:ascii="Arial" w:eastAsia="Times New Roman" w:hAnsi="Arial"/>
                <w:sz w:val="18"/>
                <w:lang w:val="en-GB" w:eastAsia="ja-JP"/>
              </w:rPr>
              <w:t>.</w:t>
            </w:r>
          </w:p>
        </w:tc>
      </w:tr>
      <w:tr w:rsidR="00CD669E" w:rsidTr="00F643D2">
        <w:tc>
          <w:tcPr>
            <w:tcW w:w="10232"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ra-PreambleStartIndex</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If N SSBs are associated with a RACH occasion, where N &gt; = 1, for the i-th SSB (i=0, …, N-1) the preamble with preamble index = </w:t>
            </w:r>
            <w:r>
              <w:rPr>
                <w:rFonts w:ascii="Arial" w:eastAsia="Times New Roman" w:hAnsi="Arial"/>
                <w:i/>
                <w:sz w:val="18"/>
                <w:lang w:val="en-GB" w:eastAsia="ja-JP"/>
              </w:rPr>
              <w:t>ra-PreambleStartIndex</w:t>
            </w:r>
            <w:r>
              <w:rPr>
                <w:rFonts w:ascii="Arial" w:eastAsia="Times New Roman" w:hAnsi="Arial"/>
                <w:sz w:val="18"/>
                <w:lang w:val="en-GB" w:eastAsia="ja-JP"/>
              </w:rPr>
              <w:t xml:space="preserve"> + i is used for SI request; For N &lt; 1, the preamble with preamble index = </w:t>
            </w:r>
            <w:r>
              <w:rPr>
                <w:rFonts w:ascii="Arial" w:eastAsia="Times New Roman" w:hAnsi="Arial"/>
                <w:i/>
                <w:sz w:val="18"/>
                <w:lang w:val="en-GB" w:eastAsia="ja-JP"/>
              </w:rPr>
              <w:t>ra-PreambleStartIndex</w:t>
            </w:r>
            <w:r>
              <w:rPr>
                <w:rFonts w:ascii="Arial" w:eastAsia="Times New Roman" w:hAnsi="Arial"/>
                <w:sz w:val="18"/>
                <w:lang w:val="en-GB" w:eastAsia="ja-JP"/>
              </w:rPr>
              <w:t xml:space="preserve"> is used for SI request.</w:t>
            </w:r>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2"/>
      </w:tblGrid>
      <w:tr w:rsidR="00CD669E" w:rsidTr="00F643D2">
        <w:tc>
          <w:tcPr>
            <w:tcW w:w="10242" w:type="dxa"/>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lastRenderedPageBreak/>
              <w:t xml:space="preserve">SI-SchedulingInfo </w:t>
            </w:r>
            <w:r>
              <w:rPr>
                <w:rFonts w:ascii="Arial" w:eastAsia="Times New Roman" w:hAnsi="Arial"/>
                <w:b/>
                <w:sz w:val="18"/>
                <w:lang w:val="en-GB" w:eastAsia="ja-JP"/>
              </w:rPr>
              <w:t>field descriptions</w:t>
            </w:r>
          </w:p>
        </w:tc>
      </w:tr>
      <w:tr w:rsidR="00CD669E" w:rsidTr="00F643D2">
        <w:tc>
          <w:tcPr>
            <w:tcW w:w="10242"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rPr>
            </w:pPr>
            <w:r>
              <w:rPr>
                <w:rFonts w:ascii="Arial" w:eastAsia="Times New Roman" w:hAnsi="Arial"/>
                <w:b/>
                <w:bCs/>
                <w:i/>
                <w:iCs/>
                <w:sz w:val="18"/>
                <w:lang w:val="en-GB" w:eastAsia="ja-JP"/>
              </w:rPr>
              <w:t>si-RequestConfig</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sz w:val="18"/>
                <w:lang w:val="en-GB"/>
              </w:rPr>
              <w:t xml:space="preserve">Configuration of Msg1 resources that the UE uses for requesting SI-messages for which </w:t>
            </w:r>
            <w:r>
              <w:rPr>
                <w:rFonts w:ascii="Arial" w:eastAsia="Times New Roman" w:hAnsi="Arial"/>
                <w:i/>
                <w:sz w:val="18"/>
                <w:lang w:val="en-GB"/>
              </w:rPr>
              <w:t>si-BroadcastStatus</w:t>
            </w:r>
            <w:r>
              <w:rPr>
                <w:rFonts w:ascii="Arial" w:eastAsia="Times New Roman" w:hAnsi="Arial"/>
                <w:sz w:val="18"/>
                <w:lang w:val="en-GB"/>
              </w:rPr>
              <w:t xml:space="preserve"> is set to notBroadcasting. If the field is absent the UE uses Msg3 to request SI-messages for which </w:t>
            </w:r>
            <w:r>
              <w:rPr>
                <w:rFonts w:ascii="Arial" w:eastAsia="Times New Roman" w:hAnsi="Arial"/>
                <w:i/>
                <w:sz w:val="18"/>
                <w:lang w:val="en-GB"/>
              </w:rPr>
              <w:t>si-BroadcastStatus</w:t>
            </w:r>
            <w:r>
              <w:rPr>
                <w:rFonts w:ascii="Arial" w:eastAsia="Times New Roman" w:hAnsi="Arial"/>
                <w:sz w:val="18"/>
                <w:lang w:val="en-GB"/>
              </w:rPr>
              <w:t xml:space="preserve"> is set to notBroadcasting (if any). </w:t>
            </w:r>
          </w:p>
        </w:tc>
      </w:tr>
      <w:tr w:rsidR="00CD669E" w:rsidTr="00F643D2">
        <w:tc>
          <w:tcPr>
            <w:tcW w:w="10242"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rPr>
            </w:pPr>
            <w:r>
              <w:rPr>
                <w:rFonts w:ascii="Arial" w:eastAsia="Times New Roman" w:hAnsi="Arial"/>
                <w:b/>
                <w:bCs/>
                <w:i/>
                <w:iCs/>
                <w:sz w:val="18"/>
                <w:lang w:val="en-GB" w:eastAsia="ja-JP"/>
              </w:rPr>
              <w:t>si-RequestConfigSUL</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sz w:val="18"/>
                <w:lang w:val="en-GB"/>
              </w:rPr>
              <w:t xml:space="preserve">Configuration of Msg1 resources that the UE uses for requesting SI-messages for which </w:t>
            </w:r>
            <w:r>
              <w:rPr>
                <w:rFonts w:ascii="Arial" w:eastAsia="Times New Roman" w:hAnsi="Arial"/>
                <w:i/>
                <w:sz w:val="18"/>
                <w:lang w:val="en-GB"/>
              </w:rPr>
              <w:t>si-BroadcastStatus</w:t>
            </w:r>
            <w:r>
              <w:rPr>
                <w:rFonts w:ascii="Arial" w:eastAsia="Times New Roman" w:hAnsi="Arial"/>
                <w:sz w:val="18"/>
                <w:lang w:val="en-GB"/>
              </w:rPr>
              <w:t xml:space="preserve"> is set to notBroadcasting. If the field is absent the UE uses Msg3 to request SI-messages for which </w:t>
            </w:r>
            <w:r>
              <w:rPr>
                <w:rFonts w:ascii="Arial" w:eastAsia="Times New Roman" w:hAnsi="Arial"/>
                <w:i/>
                <w:sz w:val="18"/>
                <w:lang w:val="en-GB"/>
              </w:rPr>
              <w:t>si-BroadcastStatus</w:t>
            </w:r>
            <w:r>
              <w:rPr>
                <w:rFonts w:ascii="Arial" w:eastAsia="Times New Roman" w:hAnsi="Arial"/>
                <w:sz w:val="18"/>
                <w:lang w:val="en-GB"/>
              </w:rPr>
              <w:t xml:space="preserve"> is set to </w:t>
            </w:r>
            <w:r>
              <w:rPr>
                <w:rFonts w:ascii="Arial" w:eastAsia="Times New Roman" w:hAnsi="Arial"/>
                <w:i/>
                <w:sz w:val="18"/>
                <w:lang w:val="en-GB"/>
              </w:rPr>
              <w:t>notBroadcasting</w:t>
            </w:r>
            <w:r>
              <w:rPr>
                <w:rFonts w:ascii="Arial" w:eastAsia="Times New Roman" w:hAnsi="Arial"/>
                <w:sz w:val="18"/>
                <w:lang w:val="en-GB"/>
              </w:rPr>
              <w:t xml:space="preserve"> (if any) on supplementary uplink.</w:t>
            </w:r>
          </w:p>
        </w:tc>
      </w:tr>
      <w:tr w:rsidR="00CD669E" w:rsidTr="00F643D2">
        <w:tc>
          <w:tcPr>
            <w:tcW w:w="10242"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eastAsia="ja-JP"/>
              </w:rPr>
            </w:pPr>
            <w:r>
              <w:rPr>
                <w:rFonts w:ascii="Arial" w:eastAsia="Times New Roman" w:hAnsi="Arial"/>
                <w:b/>
                <w:bCs/>
                <w:i/>
                <w:iCs/>
                <w:sz w:val="18"/>
                <w:lang w:val="en-GB" w:eastAsia="ja-JP"/>
              </w:rPr>
              <w:t>si-WindowLength</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sz w:val="18"/>
                <w:lang w:val="en-GB"/>
              </w:rPr>
              <w:t xml:space="preserve">The length of the SI scheduling window. Value </w:t>
            </w:r>
            <w:r>
              <w:rPr>
                <w:rFonts w:ascii="Arial" w:eastAsia="Times New Roman" w:hAnsi="Arial"/>
                <w:i/>
                <w:sz w:val="18"/>
                <w:lang w:val="en-GB"/>
              </w:rPr>
              <w:t>s5</w:t>
            </w:r>
            <w:r>
              <w:rPr>
                <w:rFonts w:ascii="Arial" w:eastAsia="Times New Roman" w:hAnsi="Arial"/>
                <w:sz w:val="18"/>
                <w:lang w:val="en-GB"/>
              </w:rPr>
              <w:t xml:space="preserve"> corresponds to 5 slots, value </w:t>
            </w:r>
            <w:r>
              <w:rPr>
                <w:rFonts w:ascii="Arial" w:eastAsia="Times New Roman" w:hAnsi="Arial"/>
                <w:i/>
                <w:sz w:val="18"/>
                <w:lang w:val="en-GB"/>
              </w:rPr>
              <w:t>s10</w:t>
            </w:r>
            <w:r>
              <w:rPr>
                <w:rFonts w:ascii="Arial" w:eastAsia="Times New Roman" w:hAnsi="Arial"/>
                <w:sz w:val="18"/>
                <w:lang w:val="en-GB"/>
              </w:rPr>
              <w:t xml:space="preserve"> corresponds to 10 slots and so on.</w:t>
            </w:r>
            <w:r>
              <w:rPr>
                <w:rFonts w:ascii="Arial" w:eastAsia="Times New Roman" w:hAnsi="Arial"/>
                <w:sz w:val="18"/>
                <w:lang w:val="en-GB" w:eastAsia="ja-JP"/>
              </w:rPr>
              <w:t xml:space="preserve"> The network always configures </w:t>
            </w:r>
            <w:r>
              <w:rPr>
                <w:rFonts w:ascii="Arial" w:eastAsia="Times New Roman" w:hAnsi="Arial"/>
                <w:i/>
                <w:sz w:val="18"/>
                <w:lang w:val="en-GB" w:eastAsia="ja-JP"/>
              </w:rPr>
              <w:t>si-WindowLength</w:t>
            </w:r>
            <w:r>
              <w:rPr>
                <w:rFonts w:ascii="Arial" w:eastAsia="Times New Roman" w:hAnsi="Arial"/>
                <w:sz w:val="18"/>
                <w:lang w:val="en-GB" w:eastAsia="ja-JP"/>
              </w:rPr>
              <w:t xml:space="preserve"> to be shorter than or equal to the </w:t>
            </w:r>
            <w:r>
              <w:rPr>
                <w:rFonts w:ascii="Arial" w:eastAsia="Times New Roman" w:hAnsi="Arial"/>
                <w:i/>
                <w:sz w:val="18"/>
                <w:lang w:val="en-GB" w:eastAsia="ja-JP"/>
              </w:rPr>
              <w:t>si-Periodicity</w:t>
            </w:r>
            <w:r>
              <w:rPr>
                <w:rFonts w:ascii="Arial" w:eastAsia="Times New Roman" w:hAnsi="Arial"/>
                <w:sz w:val="18"/>
                <w:lang w:val="en-GB" w:eastAsia="ja-JP"/>
              </w:rPr>
              <w:t>.</w:t>
            </w:r>
          </w:p>
        </w:tc>
      </w:tr>
      <w:tr w:rsidR="00CD669E" w:rsidTr="00F643D2">
        <w:tc>
          <w:tcPr>
            <w:tcW w:w="10242"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rPr>
            </w:pPr>
            <w:r>
              <w:rPr>
                <w:rFonts w:ascii="Arial" w:eastAsia="Times New Roman" w:hAnsi="Arial"/>
                <w:b/>
                <w:bCs/>
                <w:i/>
                <w:iCs/>
                <w:sz w:val="18"/>
                <w:lang w:val="en-GB" w:eastAsia="ja-JP"/>
              </w:rPr>
              <w:t>systemInformationAreaID</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sz w:val="18"/>
                <w:lang w:val="en-GB"/>
              </w:rPr>
              <w:t xml:space="preserve">Indicates the system information area that the cell belongs to, if any. Any SIB with </w:t>
            </w:r>
            <w:r>
              <w:rPr>
                <w:rFonts w:ascii="Arial" w:eastAsia="Times New Roman" w:hAnsi="Arial"/>
                <w:i/>
                <w:sz w:val="18"/>
                <w:lang w:val="en-GB"/>
              </w:rPr>
              <w:t>areaScope</w:t>
            </w:r>
            <w:r>
              <w:rPr>
                <w:rFonts w:ascii="Arial" w:eastAsia="Times New Roman" w:hAnsi="Arial"/>
                <w:sz w:val="18"/>
                <w:lang w:val="en-GB"/>
              </w:rPr>
              <w:t xml:space="preserve"> within the SI is considered to belong to this </w:t>
            </w:r>
            <w:r>
              <w:rPr>
                <w:rFonts w:ascii="Arial" w:eastAsia="Times New Roman" w:hAnsi="Arial"/>
                <w:i/>
                <w:sz w:val="18"/>
                <w:lang w:val="en-GB"/>
              </w:rPr>
              <w:t>systemInformationAreaID</w:t>
            </w:r>
            <w:r>
              <w:rPr>
                <w:rFonts w:ascii="Arial" w:eastAsia="Times New Roman" w:hAnsi="Arial"/>
                <w:sz w:val="18"/>
                <w:lang w:val="en-GB"/>
              </w:rPr>
              <w:t>. The systemInformationAreaID is unique within a PLMN.</w:t>
            </w:r>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7987"/>
      </w:tblGrid>
      <w:tr w:rsidR="00CD669E" w:rsidTr="00F643D2">
        <w:trPr>
          <w:cantSplit/>
          <w:tblHeader/>
        </w:trPr>
        <w:tc>
          <w:tcPr>
            <w:tcW w:w="2264"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sz w:val="18"/>
                <w:lang w:val="en-GB" w:eastAsia="en-GB"/>
              </w:rPr>
              <w:t>Conditional presence</w:t>
            </w:r>
          </w:p>
        </w:tc>
        <w:tc>
          <w:tcPr>
            <w:tcW w:w="7987"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sz w:val="18"/>
                <w:lang w:val="en-GB" w:eastAsia="en-GB"/>
              </w:rPr>
              <w:t>Explanation</w:t>
            </w:r>
          </w:p>
        </w:tc>
      </w:tr>
      <w:tr w:rsidR="00CD669E" w:rsidTr="00F643D2">
        <w:trPr>
          <w:cantSplit/>
        </w:trPr>
        <w:tc>
          <w:tcPr>
            <w:tcW w:w="2264"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en-GB"/>
              </w:rPr>
            </w:pPr>
            <w:r>
              <w:rPr>
                <w:rFonts w:ascii="Arial" w:eastAsia="Times New Roman" w:hAnsi="Arial"/>
                <w:i/>
                <w:sz w:val="18"/>
                <w:lang w:val="en-GB" w:eastAsia="en-GB"/>
              </w:rPr>
              <w:t>MSG-1</w:t>
            </w:r>
          </w:p>
        </w:tc>
        <w:tc>
          <w:tcPr>
            <w:tcW w:w="7987"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 xml:space="preserve">The field is optionally present, Need R, if </w:t>
            </w:r>
            <w:r>
              <w:rPr>
                <w:rFonts w:ascii="Arial" w:eastAsia="Times New Roman" w:hAnsi="Arial"/>
                <w:i/>
                <w:sz w:val="18"/>
                <w:lang w:val="en-GB" w:eastAsia="en-GB"/>
              </w:rPr>
              <w:t>si-BroadcastStatus</w:t>
            </w:r>
            <w:r>
              <w:rPr>
                <w:rFonts w:ascii="Arial" w:eastAsia="Times New Roman" w:hAnsi="Arial"/>
                <w:sz w:val="18"/>
                <w:lang w:val="en-GB" w:eastAsia="en-GB"/>
              </w:rPr>
              <w:t xml:space="preserve"> is set to </w:t>
            </w:r>
            <w:r>
              <w:rPr>
                <w:rFonts w:ascii="Arial" w:eastAsia="Times New Roman" w:hAnsi="Arial"/>
                <w:i/>
                <w:sz w:val="18"/>
                <w:lang w:val="en-GB" w:eastAsia="ja-JP"/>
              </w:rPr>
              <w:t>notBroadcasting</w:t>
            </w:r>
            <w:r>
              <w:rPr>
                <w:rFonts w:ascii="Arial" w:eastAsia="Times New Roman" w:hAnsi="Arial"/>
                <w:sz w:val="18"/>
                <w:lang w:val="en-GB" w:eastAsia="ja-JP"/>
              </w:rPr>
              <w:t xml:space="preserve"> </w:t>
            </w:r>
            <w:r>
              <w:rPr>
                <w:rFonts w:ascii="Arial" w:eastAsia="Times New Roman" w:hAnsi="Arial"/>
                <w:sz w:val="18"/>
                <w:lang w:val="en-GB" w:eastAsia="en-GB"/>
              </w:rPr>
              <w:t xml:space="preserve">for any SI-message included in </w:t>
            </w:r>
            <w:r>
              <w:rPr>
                <w:rFonts w:ascii="Arial" w:eastAsia="Times New Roman" w:hAnsi="Arial"/>
                <w:i/>
                <w:sz w:val="18"/>
                <w:lang w:val="en-GB" w:eastAsia="en-GB"/>
              </w:rPr>
              <w:t>SchedulingInfo</w:t>
            </w:r>
            <w:r>
              <w:rPr>
                <w:rFonts w:ascii="Arial" w:eastAsia="Times New Roman" w:hAnsi="Arial"/>
                <w:sz w:val="18"/>
                <w:lang w:val="en-GB" w:eastAsia="en-GB"/>
              </w:rPr>
              <w:t>. It is absent otherwise.</w:t>
            </w:r>
          </w:p>
        </w:tc>
      </w:tr>
      <w:tr w:rsidR="00CD669E" w:rsidTr="00F643D2">
        <w:trPr>
          <w:cantSplit/>
        </w:trPr>
        <w:tc>
          <w:tcPr>
            <w:tcW w:w="2264"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en-GB"/>
              </w:rPr>
            </w:pPr>
            <w:r>
              <w:rPr>
                <w:rFonts w:ascii="Arial" w:eastAsia="Times New Roman" w:hAnsi="Arial"/>
                <w:i/>
                <w:sz w:val="18"/>
                <w:lang w:val="en-GB" w:eastAsia="en-GB"/>
              </w:rPr>
              <w:t>SIB-TYPE</w:t>
            </w:r>
          </w:p>
        </w:tc>
        <w:tc>
          <w:tcPr>
            <w:tcW w:w="7987"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 xml:space="preserve">The field is mandatory present if the SIB type is different from </w:t>
            </w:r>
            <w:r>
              <w:rPr>
                <w:rFonts w:ascii="Arial" w:eastAsia="Times New Roman" w:hAnsi="Arial"/>
                <w:i/>
                <w:sz w:val="18"/>
                <w:lang w:val="en-GB" w:eastAsia="en-GB"/>
              </w:rPr>
              <w:t>SIB6</w:t>
            </w:r>
            <w:r>
              <w:rPr>
                <w:rFonts w:ascii="Arial" w:eastAsia="Times New Roman" w:hAnsi="Arial"/>
                <w:sz w:val="18"/>
                <w:lang w:val="en-GB" w:eastAsia="en-GB"/>
              </w:rPr>
              <w:t xml:space="preserve">, </w:t>
            </w:r>
            <w:r>
              <w:rPr>
                <w:rFonts w:ascii="Arial" w:eastAsia="Times New Roman" w:hAnsi="Arial"/>
                <w:i/>
                <w:sz w:val="18"/>
                <w:lang w:val="en-GB" w:eastAsia="en-GB"/>
              </w:rPr>
              <w:t>SIB7</w:t>
            </w:r>
            <w:r>
              <w:rPr>
                <w:rFonts w:ascii="Arial" w:eastAsia="Times New Roman" w:hAnsi="Arial"/>
                <w:sz w:val="18"/>
                <w:lang w:val="en-GB" w:eastAsia="en-GB"/>
              </w:rPr>
              <w:t xml:space="preserve"> or </w:t>
            </w:r>
            <w:r>
              <w:rPr>
                <w:rFonts w:ascii="Arial" w:eastAsia="Times New Roman" w:hAnsi="Arial"/>
                <w:i/>
                <w:sz w:val="18"/>
                <w:lang w:val="en-GB" w:eastAsia="en-GB"/>
              </w:rPr>
              <w:t>SIB8</w:t>
            </w:r>
            <w:r>
              <w:rPr>
                <w:rFonts w:ascii="Arial" w:eastAsia="Times New Roman" w:hAnsi="Arial"/>
                <w:sz w:val="18"/>
                <w:lang w:val="en-GB" w:eastAsia="en-GB"/>
              </w:rPr>
              <w:t xml:space="preserve">. For </w:t>
            </w:r>
            <w:r>
              <w:rPr>
                <w:rFonts w:ascii="Arial" w:eastAsia="Times New Roman" w:hAnsi="Arial"/>
                <w:i/>
                <w:sz w:val="18"/>
                <w:lang w:val="en-GB" w:eastAsia="en-GB"/>
              </w:rPr>
              <w:t>SIB6</w:t>
            </w:r>
            <w:r>
              <w:rPr>
                <w:rFonts w:ascii="Arial" w:eastAsia="Times New Roman" w:hAnsi="Arial"/>
                <w:sz w:val="18"/>
                <w:lang w:val="en-GB" w:eastAsia="en-GB"/>
              </w:rPr>
              <w:t xml:space="preserve">, </w:t>
            </w:r>
            <w:r>
              <w:rPr>
                <w:rFonts w:ascii="Arial" w:eastAsia="Times New Roman" w:hAnsi="Arial"/>
                <w:i/>
                <w:sz w:val="18"/>
                <w:lang w:val="en-GB" w:eastAsia="en-GB"/>
              </w:rPr>
              <w:t>SIB7</w:t>
            </w:r>
            <w:r>
              <w:rPr>
                <w:rFonts w:ascii="Arial" w:eastAsia="Times New Roman" w:hAnsi="Arial"/>
                <w:sz w:val="18"/>
                <w:lang w:val="en-GB" w:eastAsia="en-GB"/>
              </w:rPr>
              <w:t xml:space="preserve"> and </w:t>
            </w:r>
            <w:r>
              <w:rPr>
                <w:rFonts w:ascii="Arial" w:eastAsia="Times New Roman" w:hAnsi="Arial"/>
                <w:i/>
                <w:sz w:val="18"/>
                <w:lang w:val="en-GB" w:eastAsia="en-GB"/>
              </w:rPr>
              <w:t>SIB8</w:t>
            </w:r>
            <w:r>
              <w:rPr>
                <w:rFonts w:ascii="Arial" w:eastAsia="Times New Roman" w:hAnsi="Arial"/>
                <w:sz w:val="18"/>
                <w:lang w:val="en-GB" w:eastAsia="en-GB"/>
              </w:rPr>
              <w:t xml:space="preserve"> it is absent.</w:t>
            </w:r>
          </w:p>
        </w:tc>
      </w:tr>
      <w:tr w:rsidR="00CD669E" w:rsidTr="00F643D2">
        <w:trPr>
          <w:cantSplit/>
        </w:trPr>
        <w:tc>
          <w:tcPr>
            <w:tcW w:w="2264"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en-GB"/>
              </w:rPr>
            </w:pPr>
            <w:r>
              <w:rPr>
                <w:rFonts w:ascii="Arial" w:eastAsia="Times New Roman" w:hAnsi="Arial"/>
                <w:i/>
                <w:sz w:val="18"/>
                <w:lang w:val="en-GB" w:eastAsia="en-GB"/>
              </w:rPr>
              <w:t>SUL-MSG-1</w:t>
            </w:r>
          </w:p>
        </w:tc>
        <w:tc>
          <w:tcPr>
            <w:tcW w:w="7987"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 xml:space="preserve">The field is optionally present, Need R, if this serving cell is configured with a supplementary uplink and if </w:t>
            </w:r>
            <w:r>
              <w:rPr>
                <w:rFonts w:ascii="Arial" w:eastAsia="Times New Roman" w:hAnsi="Arial"/>
                <w:i/>
                <w:sz w:val="18"/>
                <w:lang w:val="en-GB" w:eastAsia="en-GB"/>
              </w:rPr>
              <w:t>si-BroadcastStatus</w:t>
            </w:r>
            <w:r>
              <w:rPr>
                <w:rFonts w:ascii="Arial" w:eastAsia="Times New Roman" w:hAnsi="Arial"/>
                <w:sz w:val="18"/>
                <w:lang w:val="en-GB" w:eastAsia="en-GB"/>
              </w:rPr>
              <w:t xml:space="preserve"> is set to </w:t>
            </w:r>
            <w:r>
              <w:rPr>
                <w:rFonts w:ascii="Arial" w:eastAsia="Times New Roman" w:hAnsi="Arial"/>
                <w:i/>
                <w:sz w:val="18"/>
                <w:lang w:val="en-GB" w:eastAsia="ja-JP"/>
              </w:rPr>
              <w:t>notBroadcasting</w:t>
            </w:r>
            <w:r>
              <w:rPr>
                <w:rFonts w:ascii="Arial" w:eastAsia="Times New Roman" w:hAnsi="Arial"/>
                <w:sz w:val="18"/>
                <w:lang w:val="en-GB" w:eastAsia="en-GB"/>
              </w:rPr>
              <w:t xml:space="preserve"> for any SI-message included in </w:t>
            </w:r>
            <w:r>
              <w:rPr>
                <w:rFonts w:ascii="Arial" w:eastAsia="Times New Roman" w:hAnsi="Arial"/>
                <w:i/>
                <w:sz w:val="18"/>
                <w:lang w:val="en-GB" w:eastAsia="en-GB"/>
              </w:rPr>
              <w:t>SchedulingInfo</w:t>
            </w:r>
            <w:r>
              <w:rPr>
                <w:rFonts w:ascii="Arial" w:eastAsia="Times New Roman" w:hAnsi="Arial"/>
                <w:sz w:val="18"/>
                <w:lang w:val="en-GB" w:eastAsia="en-GB"/>
              </w:rPr>
              <w:t>. It is absent otherwise.</w:t>
            </w:r>
          </w:p>
        </w:tc>
      </w:tr>
      <w:tr w:rsidR="00CD669E" w:rsidTr="00F643D2">
        <w:trPr>
          <w:cantSplit/>
        </w:trPr>
        <w:tc>
          <w:tcPr>
            <w:tcW w:w="2264"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en-GB"/>
              </w:rPr>
            </w:pPr>
            <w:ins w:id="128" w:author="ZTE" w:date="2019-08-13T19:11:00Z">
              <w:r w:rsidRPr="00F643D2">
                <w:rPr>
                  <w:rFonts w:ascii="Arial" w:hAnsi="Arial"/>
                  <w:i/>
                  <w:iCs/>
                  <w:sz w:val="18"/>
                  <w:lang w:val="en-GB" w:eastAsia="en-US"/>
                </w:rPr>
                <w:t>MSG-1</w:t>
              </w:r>
              <w:r w:rsidRPr="00F643D2">
                <w:rPr>
                  <w:rFonts w:ascii="Arial" w:hAnsi="Arial"/>
                  <w:i/>
                  <w:iCs/>
                  <w:sz w:val="18"/>
                  <w:lang w:eastAsia="en-US"/>
                </w:rPr>
                <w:t>andSIB9</w:t>
              </w:r>
            </w:ins>
          </w:p>
        </w:tc>
        <w:tc>
          <w:tcPr>
            <w:tcW w:w="7987"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ins w:id="129" w:author="ZTE" w:date="2019-08-13T19:11:00Z">
              <w:r>
                <w:rPr>
                  <w:rFonts w:ascii="Arial" w:hAnsi="Arial"/>
                  <w:sz w:val="18"/>
                  <w:lang w:val="en-GB" w:eastAsia="en-GB"/>
                </w:rPr>
                <w:t xml:space="preserve">The field is optionally present, Need R, if </w:t>
              </w:r>
              <w:r>
                <w:rPr>
                  <w:rFonts w:ascii="Arial" w:hAnsi="Arial"/>
                  <w:i/>
                  <w:sz w:val="18"/>
                  <w:lang w:val="en-GB" w:eastAsia="en-GB"/>
                </w:rPr>
                <w:t>si-BroadcastStatus</w:t>
              </w:r>
              <w:r>
                <w:rPr>
                  <w:rFonts w:ascii="Arial" w:hAnsi="Arial"/>
                  <w:sz w:val="18"/>
                  <w:lang w:val="en-GB" w:eastAsia="en-GB"/>
                </w:rPr>
                <w:t xml:space="preserve"> is set to </w:t>
              </w:r>
              <w:r>
                <w:rPr>
                  <w:rFonts w:ascii="Arial" w:hAnsi="Arial"/>
                  <w:i/>
                  <w:sz w:val="18"/>
                  <w:lang w:val="en-GB" w:eastAsia="ja-JP"/>
                </w:rPr>
                <w:t>notBroadcasting</w:t>
              </w:r>
              <w:r>
                <w:rPr>
                  <w:rFonts w:ascii="Arial" w:hAnsi="Arial"/>
                  <w:sz w:val="18"/>
                  <w:lang w:val="en-GB" w:eastAsia="ja-JP"/>
                </w:rPr>
                <w:t xml:space="preserve"> </w:t>
              </w:r>
              <w:r>
                <w:rPr>
                  <w:rFonts w:ascii="Arial" w:hAnsi="Arial"/>
                  <w:sz w:val="18"/>
                  <w:lang w:val="en-GB" w:eastAsia="en-GB"/>
                </w:rPr>
                <w:t>for</w:t>
              </w:r>
              <w:r>
                <w:rPr>
                  <w:rFonts w:ascii="Arial" w:hAnsi="Arial"/>
                  <w:sz w:val="18"/>
                  <w:lang w:eastAsia="en-GB"/>
                </w:rPr>
                <w:t xml:space="preserve"> SIB9</w:t>
              </w:r>
              <w:r>
                <w:rPr>
                  <w:rFonts w:ascii="Arial" w:hAnsi="Arial"/>
                  <w:sz w:val="18"/>
                  <w:lang w:val="en-GB" w:eastAsia="en-GB"/>
                </w:rPr>
                <w:t>. It is absent otherwise.</w:t>
              </w:r>
            </w:ins>
          </w:p>
        </w:tc>
      </w:tr>
    </w:tbl>
    <w:p w:rsidR="00CD669E" w:rsidRDefault="008942DB">
      <w:pPr>
        <w:keepLines/>
        <w:overflowPunct w:val="0"/>
        <w:autoSpaceDE w:val="0"/>
        <w:autoSpaceDN w:val="0"/>
        <w:adjustRightInd w:val="0"/>
        <w:spacing w:after="180" w:line="240" w:lineRule="auto"/>
        <w:textAlignment w:val="baseline"/>
        <w:rPr>
          <w:b/>
          <w:bCs/>
          <w:color w:val="FF0000"/>
          <w:sz w:val="20"/>
          <w:szCs w:val="20"/>
          <w:u w:val="single"/>
          <w:lang w:val="en-GB" w:eastAsia="en-US"/>
        </w:rPr>
      </w:pPr>
      <w:r>
        <w:rPr>
          <w:bCs/>
          <w:i/>
          <w:snapToGrid w:val="0"/>
          <w:color w:val="FF0000"/>
          <w:sz w:val="18"/>
          <w:szCs w:val="18"/>
          <w:highlight w:val="yellow"/>
          <w:lang w:val="en-GB" w:eastAsia="en-US"/>
        </w:rPr>
        <w:t>----Skip the unchanged part----</w:t>
      </w:r>
    </w:p>
    <w:p w:rsidR="00CD669E" w:rsidRDefault="008942DB">
      <w:pPr>
        <w:spacing w:after="180" w:line="240" w:lineRule="auto"/>
        <w:rPr>
          <w:b/>
          <w:bCs/>
          <w:color w:val="FF0000"/>
          <w:sz w:val="20"/>
          <w:szCs w:val="20"/>
          <w:u w:val="single"/>
          <w:lang w:val="en-GB" w:eastAsia="en-US"/>
        </w:rPr>
      </w:pPr>
      <w:r>
        <w:rPr>
          <w:color w:val="FF0000"/>
          <w:sz w:val="20"/>
          <w:szCs w:val="20"/>
          <w:u w:val="single"/>
          <w:lang w:val="en-GB" w:eastAsia="en-US"/>
        </w:rPr>
        <w:t>&lt;</w:t>
      </w:r>
      <w:r>
        <w:rPr>
          <w:rFonts w:eastAsia="MS Mincho" w:hint="eastAsia"/>
          <w:color w:val="FF0000"/>
          <w:sz w:val="20"/>
          <w:szCs w:val="20"/>
          <w:u w:val="single"/>
        </w:rPr>
        <w:t xml:space="preserve">End </w:t>
      </w:r>
      <w:r>
        <w:rPr>
          <w:color w:val="FF0000"/>
          <w:sz w:val="20"/>
          <w:szCs w:val="20"/>
          <w:u w:val="single"/>
          <w:lang w:val="en-GB" w:eastAsia="en-US"/>
        </w:rPr>
        <w:t xml:space="preserve">of </w:t>
      </w:r>
      <w:r>
        <w:rPr>
          <w:rFonts w:eastAsia="MS Mincho" w:hint="eastAsia"/>
          <w:color w:val="FF0000"/>
          <w:sz w:val="20"/>
          <w:szCs w:val="20"/>
          <w:u w:val="single"/>
        </w:rPr>
        <w:t xml:space="preserve">the </w:t>
      </w:r>
      <w:r>
        <w:rPr>
          <w:rFonts w:hint="eastAsia"/>
          <w:color w:val="FF0000"/>
          <w:sz w:val="20"/>
          <w:szCs w:val="20"/>
          <w:u w:val="single"/>
        </w:rPr>
        <w:t>3</w:t>
      </w:r>
      <w:r>
        <w:rPr>
          <w:rFonts w:hint="eastAsia"/>
          <w:color w:val="FF0000"/>
          <w:sz w:val="20"/>
          <w:szCs w:val="20"/>
          <w:u w:val="single"/>
          <w:vertAlign w:val="superscript"/>
        </w:rPr>
        <w:t>rd</w:t>
      </w:r>
      <w:r>
        <w:rPr>
          <w:rFonts w:hint="eastAsia"/>
          <w:color w:val="FF0000"/>
          <w:sz w:val="20"/>
          <w:szCs w:val="20"/>
          <w:u w:val="single"/>
        </w:rPr>
        <w:t xml:space="preserve"> </w:t>
      </w:r>
      <w:r>
        <w:rPr>
          <w:color w:val="FF0000"/>
          <w:sz w:val="20"/>
          <w:szCs w:val="20"/>
          <w:u w:val="single"/>
          <w:lang w:val="en-GB" w:eastAsia="en-US"/>
        </w:rPr>
        <w:t>modified section&gt;</w:t>
      </w:r>
    </w:p>
    <w:p w:rsidR="00CD669E" w:rsidRDefault="00CD669E">
      <w:pPr>
        <w:numPr>
          <w:ilvl w:val="255"/>
          <w:numId w:val="0"/>
        </w:numPr>
        <w:spacing w:beforeLines="10" w:before="24" w:afterLines="10" w:after="24" w:line="264" w:lineRule="auto"/>
        <w:rPr>
          <w:rFonts w:eastAsia="宋体"/>
          <w:sz w:val="20"/>
          <w:szCs w:val="20"/>
        </w:rPr>
      </w:pPr>
    </w:p>
    <w:p w:rsidR="00CD669E" w:rsidRDefault="008942DB">
      <w:pPr>
        <w:outlineLvl w:val="1"/>
        <w:rPr>
          <w:rFonts w:eastAsia="宋体"/>
          <w:sz w:val="28"/>
          <w:szCs w:val="28"/>
          <w:u w:val="single"/>
        </w:rPr>
      </w:pPr>
      <w:r>
        <w:rPr>
          <w:rFonts w:eastAsia="宋体" w:hint="eastAsia"/>
          <w:sz w:val="24"/>
          <w:szCs w:val="24"/>
          <w:u w:val="single"/>
        </w:rPr>
        <w:t xml:space="preserve">&lt;38.331 example </w:t>
      </w:r>
      <w:r w:rsidR="00F643D2">
        <w:rPr>
          <w:rFonts w:eastAsia="宋体" w:hint="eastAsia"/>
          <w:sz w:val="24"/>
          <w:szCs w:val="24"/>
          <w:u w:val="single"/>
        </w:rPr>
        <w:t>text</w:t>
      </w:r>
      <w:r w:rsidR="00F643D2">
        <w:rPr>
          <w:rFonts w:eastAsia="宋体"/>
          <w:sz w:val="24"/>
          <w:szCs w:val="24"/>
          <w:u w:val="single"/>
        </w:rPr>
        <w:t xml:space="preserve"> </w:t>
      </w:r>
      <w:r w:rsidR="00F643D2">
        <w:rPr>
          <w:rFonts w:eastAsia="宋体" w:hint="eastAsia"/>
          <w:sz w:val="24"/>
          <w:szCs w:val="24"/>
          <w:u w:val="single"/>
        </w:rPr>
        <w:t>proposal</w:t>
      </w:r>
      <w:r>
        <w:rPr>
          <w:rFonts w:eastAsia="宋体" w:hint="eastAsia"/>
          <w:sz w:val="24"/>
          <w:szCs w:val="24"/>
          <w:u w:val="single"/>
        </w:rPr>
        <w:t xml:space="preserve"> for Issue 2&gt;</w:t>
      </w:r>
    </w:p>
    <w:p w:rsidR="00CD669E" w:rsidRDefault="008942DB">
      <w:pPr>
        <w:spacing w:after="180" w:line="240" w:lineRule="auto"/>
        <w:rPr>
          <w:b/>
          <w:bCs/>
          <w:color w:val="FF0000"/>
          <w:sz w:val="20"/>
          <w:szCs w:val="20"/>
          <w:u w:val="single"/>
          <w:lang w:val="en-GB" w:eastAsia="en-US"/>
        </w:rPr>
      </w:pPr>
      <w:r>
        <w:rPr>
          <w:rFonts w:eastAsia="MS Mincho" w:hint="eastAsia"/>
          <w:color w:val="FF0000"/>
          <w:sz w:val="20"/>
          <w:szCs w:val="20"/>
          <w:u w:val="single"/>
          <w:lang w:val="en-GB" w:eastAsia="en-US"/>
        </w:rPr>
        <w:t>&lt;</w:t>
      </w:r>
      <w:r>
        <w:rPr>
          <w:rFonts w:eastAsia="MS Mincho"/>
          <w:color w:val="FF0000"/>
          <w:sz w:val="20"/>
          <w:szCs w:val="20"/>
          <w:u w:val="single"/>
        </w:rPr>
        <w:t xml:space="preserve">Start </w:t>
      </w:r>
      <w:r>
        <w:rPr>
          <w:rFonts w:eastAsia="MS Mincho" w:hint="eastAsia"/>
          <w:color w:val="FF0000"/>
          <w:sz w:val="20"/>
          <w:szCs w:val="20"/>
          <w:u w:val="single"/>
          <w:lang w:val="en-GB" w:eastAsia="en-US"/>
        </w:rPr>
        <w:t xml:space="preserve">of </w:t>
      </w:r>
      <w:r>
        <w:rPr>
          <w:rFonts w:eastAsia="MS Mincho" w:hint="eastAsia"/>
          <w:color w:val="FF0000"/>
          <w:sz w:val="20"/>
          <w:szCs w:val="20"/>
          <w:u w:val="single"/>
        </w:rPr>
        <w:t>the 1</w:t>
      </w:r>
      <w:r>
        <w:rPr>
          <w:rFonts w:eastAsia="MS Mincho" w:hint="eastAsia"/>
          <w:color w:val="FF0000"/>
          <w:sz w:val="20"/>
          <w:szCs w:val="20"/>
          <w:u w:val="single"/>
          <w:vertAlign w:val="superscript"/>
        </w:rPr>
        <w:t>st</w:t>
      </w:r>
      <w:r>
        <w:rPr>
          <w:rFonts w:eastAsia="MS Mincho" w:hint="eastAsia"/>
          <w:color w:val="FF0000"/>
          <w:sz w:val="20"/>
          <w:szCs w:val="20"/>
          <w:u w:val="single"/>
        </w:rPr>
        <w:t xml:space="preserve"> the </w:t>
      </w:r>
      <w:r>
        <w:rPr>
          <w:rFonts w:eastAsia="MS Mincho" w:hint="eastAsia"/>
          <w:color w:val="FF0000"/>
          <w:sz w:val="20"/>
          <w:szCs w:val="20"/>
          <w:u w:val="single"/>
          <w:lang w:val="en-GB" w:eastAsia="en-US"/>
        </w:rPr>
        <w:t>modified section&gt;</w:t>
      </w:r>
    </w:p>
    <w:p w:rsidR="00CD669E" w:rsidRDefault="008942DB">
      <w:pPr>
        <w:keepNext/>
        <w:keepLines/>
        <w:spacing w:before="120" w:after="180"/>
        <w:ind w:left="1134" w:hanging="1134"/>
        <w:rPr>
          <w:rFonts w:ascii="Arial" w:hAnsi="Arial"/>
          <w:sz w:val="28"/>
          <w:lang w:val="en-GB" w:eastAsia="en-US"/>
        </w:rPr>
      </w:pPr>
      <w:bookmarkStart w:id="130" w:name="_Toc12718203"/>
      <w:r>
        <w:rPr>
          <w:rFonts w:ascii="Arial" w:hAnsi="Arial"/>
          <w:sz w:val="28"/>
          <w:lang w:val="en-GB" w:eastAsia="en-US"/>
        </w:rPr>
        <w:t>6.2.2</w:t>
      </w:r>
      <w:r>
        <w:rPr>
          <w:rFonts w:ascii="Arial" w:hAnsi="Arial"/>
          <w:sz w:val="28"/>
          <w:lang w:val="en-GB" w:eastAsia="en-US"/>
        </w:rPr>
        <w:tab/>
        <w:t>Message definitions</w:t>
      </w:r>
    </w:p>
    <w:p w:rsidR="00CD669E" w:rsidRDefault="008942DB">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Pr>
          <w:rFonts w:ascii="Arial" w:eastAsia="Times New Roman" w:hAnsi="Arial"/>
          <w:b/>
          <w:bCs/>
          <w:i/>
          <w:iCs/>
          <w:lang w:val="en-GB"/>
        </w:rPr>
        <w:t xml:space="preserve">SIB1 </w:t>
      </w:r>
      <w:r>
        <w:rPr>
          <w:rFonts w:ascii="Arial" w:eastAsia="Times New Roman" w:hAnsi="Arial"/>
          <w:b/>
          <w:bCs/>
          <w:iCs/>
          <w:lang w:val="en-GB"/>
        </w:rPr>
        <w:t>message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TAG-SIB1-START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SIB1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cellSelectionInfo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                          Q-RxLevMin,</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q-RxLevMinOffset                    INTEGER (1..8)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q-RxLevMinSUL                       Q-RxLevMin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q-QualMin                           Q-QualMin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q-QualMinOffset                     INTEGER (1..8)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Cond Standalone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cellAccessRelatedInfo               CellAccessRelatedInfo,</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connEstFailureControl               ConnEstFailureControl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si-SchedulingInfo                   SI-SchedulingInfo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servingCellConfigCommon             ServingCellConfigCommonSIB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ims-EmergencySupport                ENUMERATED {true}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eCallOverIMS-Support                ENUMERATED {true}                                               OPTIONAL,   -- Cond Absent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ue-TimersAndConstants               UE-TimersAndConstants                                           OPTIONAL,   -- Need R</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uac-BarringInfo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uac-BarringForCommon                UAC-BarringPerCatList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uac-BarringPerPLMN-List             UAC-BarringPerPLMN-List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uac-BarringInfoSetList              UAC-BarringInfoSetList,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uac-AccessCategory1-SelectionAssistanceInfo CHOICE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plmnCommon                           UAC-AccessCategory1-SelectionAssistanceInfo,</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individualPLMNList                   SEQUENCE (SIZE (2..maxPLMN)) OF UAC-AccessCategory1-SelectionAssistanceInfo</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Need R</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useFullResumeID                     ENUMERATED {true}                                               OPTIONAL,   -- Need N</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lateNonCriticalExtension            OCTET STRING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nonCriticalExtension                </w:t>
      </w:r>
      <w:ins w:id="131" w:author="ZTE" w:date="2019-08-13T19:15:00Z">
        <w:r>
          <w:rPr>
            <w:rFonts w:ascii="Courier New" w:eastAsia="Times New Roman" w:hAnsi="Courier New"/>
            <w:sz w:val="16"/>
            <w:szCs w:val="20"/>
            <w:lang w:val="en-GB" w:eastAsia="en-GB"/>
          </w:rPr>
          <w:t>SIB1</w:t>
        </w:r>
      </w:ins>
      <w:ins w:id="132" w:author="ZTE" w:date="2019-08-14T18:17:00Z">
        <w:r>
          <w:rPr>
            <w:rFonts w:ascii="Courier New" w:eastAsia="宋体" w:hAnsi="Courier New" w:hint="eastAsia"/>
            <w:sz w:val="16"/>
            <w:szCs w:val="20"/>
            <w:lang w:val="en-GB"/>
          </w:rPr>
          <w:t>-r16-IEs</w:t>
        </w:r>
      </w:ins>
      <w:del w:id="133" w:author="ZTE" w:date="2019-08-13T19:15: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 w:author="ZTE" w:date="2019-08-13T19:15:00Z"/>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 w:author="ZTE" w:date="2019-08-13T19:15:00Z"/>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ZTE" w:date="2019-08-13T19:16:00Z"/>
          <w:rFonts w:ascii="Courier New" w:eastAsia="宋体" w:hAnsi="Courier New"/>
          <w:sz w:val="16"/>
          <w:szCs w:val="20"/>
        </w:rPr>
      </w:pPr>
      <w:ins w:id="137" w:author="ZTE" w:date="2019-08-13T19:15:00Z">
        <w:r>
          <w:rPr>
            <w:rFonts w:ascii="Courier New" w:eastAsia="Times New Roman" w:hAnsi="Courier New"/>
            <w:sz w:val="16"/>
            <w:szCs w:val="20"/>
            <w:lang w:val="en-GB" w:eastAsia="en-GB"/>
          </w:rPr>
          <w:t>SIB1</w:t>
        </w:r>
      </w:ins>
      <w:ins w:id="138" w:author="ZTE" w:date="2019-08-14T18:17:00Z">
        <w:r>
          <w:rPr>
            <w:rFonts w:ascii="Courier New" w:eastAsia="宋体" w:hAnsi="Courier New" w:hint="eastAsia"/>
            <w:sz w:val="16"/>
            <w:szCs w:val="20"/>
            <w:lang w:val="en-GB"/>
          </w:rPr>
          <w:t>-r16-IEs</w:t>
        </w:r>
      </w:ins>
      <w:ins w:id="139" w:author="ZTE" w:date="2019-08-13T19:16:00Z">
        <w:r>
          <w:rPr>
            <w:rFonts w:ascii="Courier New" w:eastAsia="宋体" w:hAnsi="Courier New" w:hint="eastAsia"/>
            <w:sz w:val="16"/>
            <w:szCs w:val="20"/>
          </w:rPr>
          <w:t xml:space="preserve"> ::=        SEQUENCE {</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ZTE" w:date="2019-08-13T19:18:00Z"/>
          <w:rFonts w:ascii="Courier New" w:eastAsia="宋体" w:hAnsi="Courier New"/>
          <w:sz w:val="16"/>
          <w:szCs w:val="20"/>
        </w:rPr>
      </w:pPr>
      <w:ins w:id="141" w:author="ZTE" w:date="2019-08-13T19:16:00Z">
        <w:r>
          <w:rPr>
            <w:rFonts w:ascii="Courier New" w:eastAsia="宋体" w:hAnsi="Courier New" w:hint="eastAsia"/>
            <w:sz w:val="16"/>
            <w:szCs w:val="20"/>
          </w:rPr>
          <w:t xml:space="preserve">    </w:t>
        </w:r>
      </w:ins>
      <w:ins w:id="142" w:author="ZTE" w:date="2019-08-13T19:18:00Z">
        <w:r>
          <w:rPr>
            <w:rFonts w:ascii="Courier New" w:eastAsia="宋体" w:hAnsi="Courier New" w:hint="eastAsia"/>
            <w:sz w:val="16"/>
            <w:szCs w:val="20"/>
          </w:rPr>
          <w:t>timeReferenceProvision                    ENUMERATED {true}                OPTIONAL,  -- Need N</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ZTE" w:date="2019-08-13T19:18:00Z"/>
          <w:rFonts w:ascii="Courier New" w:eastAsia="宋体" w:hAnsi="Courier New"/>
          <w:sz w:val="16"/>
          <w:szCs w:val="20"/>
        </w:rPr>
      </w:pPr>
      <w:ins w:id="144" w:author="ZTE" w:date="2019-08-13T19:18:00Z">
        <w:r>
          <w:rPr>
            <w:rFonts w:ascii="Courier New" w:eastAsia="宋体" w:hAnsi="Courier New" w:hint="eastAsia"/>
            <w:sz w:val="16"/>
            <w:szCs w:val="20"/>
          </w:rPr>
          <w:t xml:space="preserve">    nonCriticalExtension                      SEQUENCE {}                      OPTIONAL</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ins w:id="145" w:author="ZTE" w:date="2019-08-13T19:16:00Z">
        <w:r>
          <w:rPr>
            <w:rFonts w:ascii="Courier New" w:eastAsia="宋体" w:hAnsi="Courier New" w:hint="eastAsia"/>
            <w:sz w:val="16"/>
            <w:szCs w:val="20"/>
          </w:rPr>
          <w:t>}</w:t>
        </w:r>
      </w:ins>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UAC-AccessCategory1-SelectionAssistanceInfo ::=    ENUMERATED {a, b, c}</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TAG-SIB1-STOP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5"/>
      </w:tblGrid>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i/>
                <w:sz w:val="18"/>
                <w:lang w:val="en-GB" w:eastAsia="ja-JP"/>
              </w:rPr>
              <w:lastRenderedPageBreak/>
              <w:t xml:space="preserve">SIB1 </w:t>
            </w:r>
            <w:r>
              <w:rPr>
                <w:rFonts w:ascii="Arial" w:eastAsia="Times New Roman" w:hAnsi="Arial"/>
                <w:b/>
                <w:sz w:val="18"/>
                <w:lang w:val="en-GB" w:eastAsia="ja-JP"/>
              </w:rPr>
              <w:t>field descriptions</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cellSelectionInfo</w:t>
            </w:r>
          </w:p>
          <w:p w:rsidR="00CD669E" w:rsidRDefault="008942DB">
            <w:pPr>
              <w:keepNext/>
              <w:keepLines/>
              <w:overflowPunct w:val="0"/>
              <w:autoSpaceDE w:val="0"/>
              <w:autoSpaceDN w:val="0"/>
              <w:adjustRightInd w:val="0"/>
              <w:spacing w:after="0"/>
              <w:textAlignment w:val="baseline"/>
              <w:rPr>
                <w:rFonts w:ascii="Arial" w:eastAsia="Times New Roman" w:hAnsi="Arial"/>
                <w:bCs/>
                <w:sz w:val="18"/>
                <w:lang w:val="en-GB" w:eastAsia="en-GB"/>
              </w:rPr>
            </w:pPr>
            <w:r>
              <w:rPr>
                <w:rFonts w:ascii="Arial" w:eastAsia="Times New Roman" w:hAnsi="Arial"/>
                <w:bCs/>
                <w:sz w:val="18"/>
                <w:lang w:val="en-GB" w:eastAsia="en-GB"/>
              </w:rPr>
              <w:t>Parameters for cell selection related to the serving cell.</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ims-EmergencySupport</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Indicates whether the cell supports IMS emergency bearer services for UEs in limited service mode. If absent, IMS emergency call is not supported by the network in the cell for UEs in limited service mode.</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q-QualMin</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"Q</w:t>
            </w:r>
            <w:r>
              <w:rPr>
                <w:rFonts w:ascii="Arial" w:eastAsia="Times New Roman" w:hAnsi="Arial"/>
                <w:sz w:val="18"/>
                <w:vertAlign w:val="subscript"/>
                <w:lang w:val="en-GB" w:eastAsia="en-GB"/>
              </w:rPr>
              <w:t>qualmin</w:t>
            </w:r>
            <w:r>
              <w:rPr>
                <w:rFonts w:ascii="Arial" w:eastAsia="Times New Roman" w:hAnsi="Arial"/>
                <w:sz w:val="18"/>
                <w:lang w:val="en-GB" w:eastAsia="en-GB"/>
              </w:rPr>
              <w:t>" in TS 38.304 [20], applicable for serving cell. If the field is absent, the UE applies the (default) value of negative infinity for Q</w:t>
            </w:r>
            <w:r>
              <w:rPr>
                <w:rFonts w:ascii="Arial" w:eastAsia="Times New Roman" w:hAnsi="Arial"/>
                <w:sz w:val="18"/>
                <w:vertAlign w:val="subscript"/>
                <w:lang w:val="en-GB" w:eastAsia="en-GB"/>
              </w:rPr>
              <w:t>qualmin</w:t>
            </w:r>
            <w:r>
              <w:rPr>
                <w:rFonts w:ascii="Arial" w:eastAsia="Times New Roman" w:hAnsi="Arial"/>
                <w:sz w:val="18"/>
                <w:lang w:val="en-GB" w:eastAsia="en-GB"/>
              </w:rPr>
              <w:t xml:space="preserve">.  </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q-QualMinOffset</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en-GB"/>
              </w:rPr>
              <w:t>Parameter "Q</w:t>
            </w:r>
            <w:r>
              <w:rPr>
                <w:rFonts w:ascii="Arial" w:eastAsia="Times New Roman" w:hAnsi="Arial"/>
                <w:sz w:val="18"/>
                <w:vertAlign w:val="subscript"/>
                <w:lang w:val="en-GB" w:eastAsia="en-GB"/>
              </w:rPr>
              <w:t>qualminoffset</w:t>
            </w:r>
            <w:r>
              <w:rPr>
                <w:rFonts w:ascii="Arial" w:eastAsia="Times New Roman" w:hAnsi="Arial"/>
                <w:sz w:val="18"/>
                <w:lang w:val="en-GB" w:eastAsia="en-GB"/>
              </w:rPr>
              <w:t>" in TS 38.304 [20]. Actual value Q</w:t>
            </w:r>
            <w:r>
              <w:rPr>
                <w:rFonts w:ascii="Arial" w:eastAsia="Times New Roman" w:hAnsi="Arial"/>
                <w:sz w:val="18"/>
                <w:vertAlign w:val="subscript"/>
                <w:lang w:val="en-GB" w:eastAsia="en-GB"/>
              </w:rPr>
              <w:t>qualminoffset</w:t>
            </w:r>
            <w:r>
              <w:rPr>
                <w:rFonts w:ascii="Arial" w:eastAsia="Times New Roman" w:hAnsi="Arial"/>
                <w:sz w:val="18"/>
                <w:lang w:val="en-GB" w:eastAsia="en-GB"/>
              </w:rPr>
              <w:t xml:space="preserve"> = field value [dB]. If the field is absent, the UE applies the (default) value of 0 dB for Q</w:t>
            </w:r>
            <w:r>
              <w:rPr>
                <w:rFonts w:ascii="Arial" w:eastAsia="Times New Roman" w:hAnsi="Arial"/>
                <w:sz w:val="18"/>
                <w:vertAlign w:val="subscript"/>
                <w:lang w:val="en-GB" w:eastAsia="en-GB"/>
              </w:rPr>
              <w:t>qualminoffset</w:t>
            </w:r>
            <w:r>
              <w:rPr>
                <w:rFonts w:ascii="Arial" w:eastAsia="Times New Roman" w:hAnsi="Arial"/>
                <w:sz w:val="18"/>
                <w:lang w:val="en-GB" w:eastAsia="en-GB"/>
              </w:rPr>
              <w:t>.</w:t>
            </w:r>
            <w:r>
              <w:rPr>
                <w:rFonts w:ascii="Arial" w:eastAsia="Times New Roman" w:hAnsi="Arial"/>
                <w:i/>
                <w:sz w:val="18"/>
                <w:lang w:val="en-GB" w:eastAsia="en-GB"/>
              </w:rPr>
              <w:t xml:space="preserve"> </w:t>
            </w:r>
            <w:r>
              <w:rPr>
                <w:rFonts w:ascii="Arial" w:eastAsia="Times New Roman" w:hAnsi="Arial"/>
                <w:sz w:val="18"/>
                <w:lang w:val="en-GB" w:eastAsia="en-GB"/>
              </w:rPr>
              <w:t>Affects the minimum required quality level in the cell.</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"Q</w:t>
            </w:r>
            <w:r>
              <w:rPr>
                <w:rFonts w:ascii="Arial" w:eastAsia="Times New Roman" w:hAnsi="Arial"/>
                <w:sz w:val="18"/>
                <w:vertAlign w:val="subscript"/>
                <w:lang w:val="en-GB" w:eastAsia="en-GB"/>
              </w:rPr>
              <w:t>rxlevmin</w:t>
            </w:r>
            <w:r>
              <w:rPr>
                <w:rFonts w:ascii="Arial" w:eastAsia="Times New Roman" w:hAnsi="Arial"/>
                <w:sz w:val="18"/>
                <w:lang w:val="en-GB" w:eastAsia="en-GB"/>
              </w:rPr>
              <w:t>" in TS 38.304 [20], applicable for serving cell.</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q-RxLevMinOffset</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"Q</w:t>
            </w:r>
            <w:r>
              <w:rPr>
                <w:rFonts w:ascii="Arial" w:eastAsia="Times New Roman" w:hAnsi="Arial"/>
                <w:sz w:val="18"/>
                <w:vertAlign w:val="subscript"/>
                <w:lang w:val="en-GB" w:eastAsia="en-GB"/>
              </w:rPr>
              <w:t>rxlevminoffset</w:t>
            </w:r>
            <w:r>
              <w:rPr>
                <w:rFonts w:ascii="Arial" w:eastAsia="Times New Roman" w:hAnsi="Arial"/>
                <w:sz w:val="18"/>
                <w:lang w:val="en-GB" w:eastAsia="en-GB"/>
              </w:rPr>
              <w:t>" in TS 38.304 [20]. Actual value Q</w:t>
            </w:r>
            <w:r>
              <w:rPr>
                <w:rFonts w:ascii="Arial" w:eastAsia="Times New Roman" w:hAnsi="Arial"/>
                <w:sz w:val="18"/>
                <w:vertAlign w:val="subscript"/>
                <w:lang w:val="en-GB" w:eastAsia="en-GB"/>
              </w:rPr>
              <w:t>rxlevminoffset</w:t>
            </w:r>
            <w:r>
              <w:rPr>
                <w:rFonts w:ascii="Arial" w:eastAsia="Times New Roman" w:hAnsi="Arial"/>
                <w:sz w:val="18"/>
                <w:lang w:val="en-GB" w:eastAsia="en-GB"/>
              </w:rPr>
              <w:t xml:space="preserve"> = field value * 2 [dB]. If absent, the UE applies the (default) value of 0 dB for Q</w:t>
            </w:r>
            <w:r>
              <w:rPr>
                <w:rFonts w:ascii="Arial" w:eastAsia="Times New Roman" w:hAnsi="Arial"/>
                <w:sz w:val="18"/>
                <w:vertAlign w:val="subscript"/>
                <w:lang w:val="en-GB" w:eastAsia="en-GB"/>
              </w:rPr>
              <w:t>rxlevminoffset</w:t>
            </w:r>
            <w:r>
              <w:rPr>
                <w:rFonts w:ascii="Arial" w:eastAsia="Times New Roman" w:hAnsi="Arial"/>
                <w:i/>
                <w:sz w:val="18"/>
                <w:lang w:val="en-GB" w:eastAsia="en-GB"/>
              </w:rPr>
              <w:t xml:space="preserve">. </w:t>
            </w:r>
            <w:r>
              <w:rPr>
                <w:rFonts w:ascii="Arial" w:eastAsia="Times New Roman" w:hAnsi="Arial"/>
                <w:sz w:val="18"/>
                <w:lang w:val="en-GB" w:eastAsia="en-GB"/>
              </w:rPr>
              <w:t>Affects the minimum required Rx level in the cell.</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q-RxLevMinSUL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"Q</w:t>
            </w:r>
            <w:r>
              <w:rPr>
                <w:rFonts w:ascii="Arial" w:eastAsia="Times New Roman" w:hAnsi="Arial"/>
                <w:sz w:val="18"/>
                <w:vertAlign w:val="subscript"/>
                <w:lang w:val="en-GB" w:eastAsia="en-GB"/>
              </w:rPr>
              <w:t>rxlevmin</w:t>
            </w:r>
            <w:r>
              <w:rPr>
                <w:rFonts w:ascii="Arial" w:eastAsia="Times New Roman" w:hAnsi="Arial"/>
                <w:sz w:val="18"/>
                <w:lang w:val="en-GB" w:eastAsia="en-GB"/>
              </w:rPr>
              <w:t>" in TS 38.304 [20], applicable for serving cell.</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Calibri" w:hAnsi="Arial"/>
                <w:b/>
                <w:i/>
                <w:sz w:val="18"/>
                <w:lang w:val="en-GB" w:eastAsia="ja-JP"/>
              </w:rPr>
            </w:pPr>
            <w:r>
              <w:rPr>
                <w:rFonts w:ascii="Arial" w:eastAsia="Calibri" w:hAnsi="Arial"/>
                <w:b/>
                <w:i/>
                <w:sz w:val="18"/>
                <w:lang w:val="en-GB" w:eastAsia="ja-JP"/>
              </w:rPr>
              <w:t>servingCellConfigCommon</w:t>
            </w:r>
          </w:p>
          <w:p w:rsidR="00CD669E" w:rsidRDefault="008942DB">
            <w:pPr>
              <w:keepNext/>
              <w:keepLines/>
              <w:overflowPunct w:val="0"/>
              <w:autoSpaceDE w:val="0"/>
              <w:autoSpaceDN w:val="0"/>
              <w:adjustRightInd w:val="0"/>
              <w:spacing w:after="0"/>
              <w:textAlignment w:val="baseline"/>
              <w:rPr>
                <w:rFonts w:ascii="Arial" w:eastAsia="Calibri" w:hAnsi="Arial"/>
                <w:sz w:val="18"/>
                <w:lang w:val="en-GB" w:eastAsia="ja-JP"/>
              </w:rPr>
            </w:pPr>
            <w:r>
              <w:rPr>
                <w:rFonts w:ascii="Arial" w:eastAsia="Calibri" w:hAnsi="Arial"/>
                <w:sz w:val="18"/>
                <w:lang w:val="en-GB" w:eastAsia="ja-JP"/>
              </w:rPr>
              <w:t>Configuration of the serving cell.</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uac-AccessCategory1-SelectionAssistanceInfo</w:t>
            </w:r>
          </w:p>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sz w:val="18"/>
                <w:lang w:val="en-GB" w:eastAsia="ja-JP"/>
              </w:rPr>
              <w:t>Information used to determine whether Access Category 1 applies to the UE, as defined in TS 22.261 [25].</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Calibri" w:hAnsi="Arial"/>
                <w:b/>
                <w:i/>
                <w:sz w:val="18"/>
                <w:lang w:val="en-GB" w:eastAsia="ja-JP"/>
              </w:rPr>
            </w:pPr>
            <w:r>
              <w:rPr>
                <w:rFonts w:ascii="Arial" w:eastAsia="Calibri" w:hAnsi="Arial"/>
                <w:b/>
                <w:i/>
                <w:sz w:val="18"/>
                <w:lang w:val="en-GB" w:eastAsia="ja-JP"/>
              </w:rPr>
              <w:t>uac-BarringForCommon</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Calibri" w:hAnsi="Arial"/>
                <w:sz w:val="18"/>
                <w:lang w:val="en-GB" w:eastAsia="ja-JP"/>
              </w:rPr>
              <w:t xml:space="preserve">Common access control parameters for each access category. Common values are used for all PLMNs, unless overwritten by the PLMN specific configuration provided in </w:t>
            </w:r>
            <w:r>
              <w:rPr>
                <w:rFonts w:ascii="Arial" w:eastAsia="Calibri" w:hAnsi="Arial"/>
                <w:i/>
                <w:sz w:val="18"/>
                <w:lang w:val="en-GB" w:eastAsia="ja-JP"/>
              </w:rPr>
              <w:t>uac-BarringPerPLMN-List</w:t>
            </w:r>
            <w:r>
              <w:rPr>
                <w:rFonts w:ascii="Arial" w:eastAsia="Calibri" w:hAnsi="Arial"/>
                <w:sz w:val="18"/>
                <w:lang w:val="en-GB" w:eastAsia="ja-JP"/>
              </w:rPr>
              <w:t>. The parameters are specified by providing an index to the set of configurations (</w:t>
            </w:r>
            <w:r>
              <w:rPr>
                <w:rFonts w:ascii="Arial" w:eastAsia="Calibri" w:hAnsi="Arial"/>
                <w:i/>
                <w:sz w:val="18"/>
                <w:lang w:val="en-GB" w:eastAsia="ja-JP"/>
              </w:rPr>
              <w:t>uac-BarringInfoSetList</w:t>
            </w:r>
            <w:r>
              <w:rPr>
                <w:rFonts w:ascii="Arial" w:eastAsia="Calibri" w:hAnsi="Arial"/>
                <w:sz w:val="18"/>
                <w:lang w:val="en-GB" w:eastAsia="ja-JP"/>
              </w:rPr>
              <w:t>). UE behaviour upon absence of this field is specified in clause 5.3.14.2.</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ue-TimersAndConstants</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Timer and constant values to be used by the UE.</w:t>
            </w:r>
          </w:p>
        </w:tc>
      </w:tr>
      <w:tr w:rsidR="00CD669E" w:rsidTr="00F643D2">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useFullResumeID</w:t>
            </w:r>
          </w:p>
          <w:p w:rsidR="00CD669E" w:rsidRDefault="008942DB">
            <w:pPr>
              <w:keepNext/>
              <w:keepLines/>
              <w:overflowPunct w:val="0"/>
              <w:autoSpaceDE w:val="0"/>
              <w:autoSpaceDN w:val="0"/>
              <w:adjustRightInd w:val="0"/>
              <w:spacing w:after="0"/>
              <w:textAlignment w:val="baseline"/>
              <w:rPr>
                <w:rFonts w:ascii="Arial" w:eastAsia="Calibri" w:hAnsi="Arial"/>
                <w:b/>
                <w:i/>
                <w:sz w:val="18"/>
                <w:lang w:val="en-GB" w:eastAsia="ja-JP"/>
              </w:rPr>
            </w:pPr>
            <w:r>
              <w:rPr>
                <w:rFonts w:ascii="Arial" w:eastAsia="Times New Roman" w:hAnsi="Arial"/>
                <w:sz w:val="18"/>
                <w:lang w:val="en-GB" w:eastAsia="ja-JP"/>
              </w:rPr>
              <w:t xml:space="preserve">Indicates which resume identifier and Resume request message should be used. UE uses </w:t>
            </w:r>
            <w:r>
              <w:rPr>
                <w:rFonts w:ascii="Arial" w:eastAsia="Times New Roman" w:hAnsi="Arial"/>
                <w:i/>
                <w:sz w:val="18"/>
                <w:lang w:val="en-GB" w:eastAsia="ja-JP"/>
              </w:rPr>
              <w:t>fullI</w:t>
            </w:r>
            <w:r>
              <w:rPr>
                <w:rFonts w:ascii="Arial" w:eastAsia="Times New Roman" w:hAnsi="Arial"/>
                <w:i/>
                <w:sz w:val="18"/>
                <w:lang w:val="en-GB"/>
              </w:rPr>
              <w:t>-RNTI</w:t>
            </w:r>
            <w:r>
              <w:rPr>
                <w:rFonts w:ascii="Arial" w:eastAsia="Times New Roman" w:hAnsi="Arial"/>
                <w:sz w:val="18"/>
                <w:lang w:val="en-GB" w:eastAsia="ja-JP"/>
              </w:rPr>
              <w:t xml:space="preserve"> and </w:t>
            </w:r>
            <w:r>
              <w:rPr>
                <w:rFonts w:ascii="Arial" w:eastAsia="Times New Roman" w:hAnsi="Arial"/>
                <w:i/>
                <w:sz w:val="18"/>
                <w:lang w:val="en-GB" w:eastAsia="ja-JP"/>
              </w:rPr>
              <w:t>RRCResumeRequest1</w:t>
            </w:r>
            <w:r>
              <w:rPr>
                <w:rFonts w:ascii="Arial" w:eastAsia="Times New Roman" w:hAnsi="Arial"/>
                <w:sz w:val="18"/>
                <w:lang w:val="en-GB" w:eastAsia="ja-JP"/>
              </w:rPr>
              <w:t xml:space="preserve"> if the field is present, or </w:t>
            </w:r>
            <w:r>
              <w:rPr>
                <w:rFonts w:ascii="Arial" w:eastAsia="Times New Roman" w:hAnsi="Arial"/>
                <w:i/>
                <w:sz w:val="18"/>
                <w:lang w:val="en-GB" w:eastAsia="ja-JP"/>
              </w:rPr>
              <w:t>shortI</w:t>
            </w:r>
            <w:r>
              <w:rPr>
                <w:rFonts w:ascii="Arial" w:eastAsia="Times New Roman" w:hAnsi="Arial"/>
                <w:i/>
                <w:sz w:val="18"/>
                <w:lang w:val="en-GB"/>
              </w:rPr>
              <w:t>-RNTI</w:t>
            </w:r>
            <w:r>
              <w:rPr>
                <w:rFonts w:ascii="Arial" w:eastAsia="Times New Roman" w:hAnsi="Arial"/>
                <w:sz w:val="18"/>
                <w:lang w:val="en-GB" w:eastAsia="ja-JP"/>
              </w:rPr>
              <w:t xml:space="preserve"> and </w:t>
            </w:r>
            <w:r>
              <w:rPr>
                <w:rFonts w:ascii="Arial" w:eastAsia="Times New Roman" w:hAnsi="Arial"/>
                <w:i/>
                <w:sz w:val="18"/>
                <w:lang w:val="en-GB" w:eastAsia="ja-JP"/>
              </w:rPr>
              <w:t>RRCResumeRequest</w:t>
            </w:r>
            <w:r>
              <w:rPr>
                <w:rFonts w:ascii="Arial" w:eastAsia="Times New Roman" w:hAnsi="Arial"/>
                <w:sz w:val="18"/>
                <w:lang w:val="en-GB" w:eastAsia="ja-JP"/>
              </w:rPr>
              <w:t xml:space="preserve"> if the field is absent.</w:t>
            </w:r>
          </w:p>
        </w:tc>
      </w:tr>
      <w:tr w:rsidR="00CD669E" w:rsidTr="00F643D2">
        <w:trPr>
          <w:ins w:id="146" w:author="ZTE" w:date="2019-08-13T19:19:00Z"/>
        </w:trPr>
        <w:tc>
          <w:tcPr>
            <w:tcW w:w="9995" w:type="dxa"/>
            <w:tcBorders>
              <w:top w:val="single" w:sz="4" w:space="0" w:color="auto"/>
              <w:left w:val="single" w:sz="4" w:space="0" w:color="auto"/>
              <w:bottom w:val="single" w:sz="4" w:space="0" w:color="auto"/>
              <w:right w:val="single" w:sz="4" w:space="0" w:color="auto"/>
            </w:tcBorders>
          </w:tcPr>
          <w:p w:rsidR="00CD669E" w:rsidRDefault="008942DB">
            <w:pPr>
              <w:keepNext/>
              <w:keepLines/>
              <w:overflowPunct w:val="0"/>
              <w:autoSpaceDE w:val="0"/>
              <w:autoSpaceDN w:val="0"/>
              <w:adjustRightInd w:val="0"/>
              <w:spacing w:after="0" w:line="240" w:lineRule="auto"/>
              <w:textAlignment w:val="baseline"/>
              <w:rPr>
                <w:ins w:id="147" w:author="ZTE" w:date="2019-08-13T19:19:00Z"/>
                <w:sz w:val="20"/>
                <w:szCs w:val="20"/>
                <w:lang w:val="en-GB" w:eastAsia="en-US"/>
              </w:rPr>
            </w:pPr>
            <w:ins w:id="148" w:author="ZTE" w:date="2019-08-13T19:19:00Z">
              <w:r>
                <w:rPr>
                  <w:rFonts w:ascii="Arial" w:eastAsia="Times New Roman" w:hAnsi="Arial"/>
                  <w:b/>
                  <w:i/>
                  <w:sz w:val="18"/>
                  <w:szCs w:val="20"/>
                  <w:lang w:val="en-GB" w:eastAsia="ja-JP"/>
                </w:rPr>
                <w:t>timeReferenceProvision</w:t>
              </w:r>
            </w:ins>
          </w:p>
          <w:p w:rsidR="00CD669E" w:rsidRDefault="008942DB">
            <w:pPr>
              <w:keepNext/>
              <w:keepLines/>
              <w:overflowPunct w:val="0"/>
              <w:autoSpaceDE w:val="0"/>
              <w:autoSpaceDN w:val="0"/>
              <w:adjustRightInd w:val="0"/>
              <w:spacing w:after="0"/>
              <w:textAlignment w:val="baseline"/>
              <w:rPr>
                <w:ins w:id="149" w:author="ZTE" w:date="2019-08-13T19:19:00Z"/>
                <w:rFonts w:ascii="Arial" w:eastAsia="Times New Roman" w:hAnsi="Arial"/>
                <w:sz w:val="18"/>
                <w:lang w:val="en-GB" w:eastAsia="ja-JP"/>
              </w:rPr>
            </w:pPr>
            <w:ins w:id="150" w:author="ZTE" w:date="2019-08-13T19:19:00Z">
              <w:r>
                <w:rPr>
                  <w:rFonts w:ascii="Arial" w:eastAsia="Times New Roman" w:hAnsi="Arial"/>
                  <w:sz w:val="18"/>
                  <w:szCs w:val="20"/>
                  <w:lang w:val="en-GB" w:eastAsia="ja-JP"/>
                </w:rPr>
                <w:t>Indicates wh</w:t>
              </w:r>
              <w:r>
                <w:rPr>
                  <w:rFonts w:ascii="Arial" w:eastAsia="宋体" w:hAnsi="Arial" w:hint="eastAsia"/>
                  <w:sz w:val="18"/>
                  <w:szCs w:val="20"/>
                </w:rPr>
                <w:t>ether</w:t>
              </w:r>
              <w:r>
                <w:rPr>
                  <w:rFonts w:ascii="Arial" w:eastAsia="Times New Roman" w:hAnsi="Arial"/>
                  <w:sz w:val="18"/>
                  <w:szCs w:val="20"/>
                  <w:lang w:val="en-GB" w:eastAsia="ja-JP"/>
                </w:rPr>
                <w:t xml:space="preserve"> </w:t>
              </w:r>
              <w:r>
                <w:rPr>
                  <w:rFonts w:ascii="Arial" w:eastAsia="宋体" w:hAnsi="Arial" w:hint="eastAsia"/>
                  <w:sz w:val="18"/>
                  <w:szCs w:val="20"/>
                </w:rPr>
                <w:t xml:space="preserve">the cell supports </w:t>
              </w:r>
              <w:r>
                <w:rPr>
                  <w:rFonts w:ascii="Arial" w:eastAsia="宋体" w:hAnsi="Arial"/>
                  <w:i/>
                  <w:iCs/>
                  <w:sz w:val="18"/>
                  <w:szCs w:val="20"/>
                  <w:lang w:val="en-GB" w:eastAsia="en-US"/>
                </w:rPr>
                <w:t>TimeReferenceInfo-r16</w:t>
              </w:r>
              <w:r>
                <w:rPr>
                  <w:rFonts w:ascii="Arial" w:eastAsia="宋体" w:hAnsi="Arial"/>
                  <w:sz w:val="18"/>
                  <w:szCs w:val="20"/>
                  <w:lang w:val="en-GB" w:eastAsia="en-US"/>
                </w:rPr>
                <w:t xml:space="preserve"> delivery.</w:t>
              </w:r>
              <w:r>
                <w:rPr>
                  <w:rFonts w:ascii="Arial" w:eastAsia="宋体" w:hAnsi="Arial" w:hint="eastAsia"/>
                  <w:sz w:val="18"/>
                  <w:szCs w:val="20"/>
                </w:rPr>
                <w:t xml:space="preserve"> Refer to 36.304.</w:t>
              </w:r>
            </w:ins>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5987"/>
      </w:tblGrid>
      <w:tr w:rsidR="00CD669E" w:rsidTr="00F643D2">
        <w:tc>
          <w:tcPr>
            <w:tcW w:w="4027" w:type="dxa"/>
          </w:tcPr>
          <w:p w:rsidR="00CD669E" w:rsidRDefault="008942DB" w:rsidP="00F643D2">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sidRPr="00F643D2">
              <w:rPr>
                <w:rFonts w:ascii="Arial" w:eastAsia="Times New Roman" w:hAnsi="Arial" w:hint="eastAsia"/>
                <w:b/>
                <w:sz w:val="18"/>
                <w:lang w:val="en-GB" w:eastAsia="ja-JP"/>
              </w:rPr>
              <w:t>Conditional Presence</w:t>
            </w:r>
          </w:p>
        </w:tc>
        <w:tc>
          <w:tcPr>
            <w:tcW w:w="5987" w:type="dxa"/>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sz w:val="18"/>
                <w:lang w:val="en-GB" w:eastAsia="ja-JP"/>
              </w:rPr>
              <w:t>Explanation</w:t>
            </w:r>
          </w:p>
        </w:tc>
      </w:tr>
      <w:tr w:rsidR="00CD669E" w:rsidTr="00F643D2">
        <w:tc>
          <w:tcPr>
            <w:tcW w:w="4027" w:type="dxa"/>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ja-JP"/>
              </w:rPr>
            </w:pPr>
            <w:r>
              <w:rPr>
                <w:rFonts w:ascii="Arial" w:eastAsia="Times New Roman" w:hAnsi="Arial"/>
                <w:i/>
                <w:sz w:val="18"/>
                <w:lang w:val="en-GB" w:eastAsia="ja-JP"/>
              </w:rPr>
              <w:t>Absent</w:t>
            </w:r>
          </w:p>
        </w:tc>
        <w:tc>
          <w:tcPr>
            <w:tcW w:w="5987"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The field is not used in this version of the specification, if received the UE shall ignore.</w:t>
            </w:r>
          </w:p>
        </w:tc>
      </w:tr>
      <w:tr w:rsidR="00CD669E" w:rsidTr="00F643D2">
        <w:tc>
          <w:tcPr>
            <w:tcW w:w="4027" w:type="dxa"/>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ja-JP"/>
              </w:rPr>
            </w:pPr>
            <w:r>
              <w:rPr>
                <w:rFonts w:ascii="Arial" w:eastAsia="Times New Roman" w:hAnsi="Arial"/>
                <w:i/>
                <w:sz w:val="18"/>
                <w:lang w:val="en-GB" w:eastAsia="ja-JP"/>
              </w:rPr>
              <w:t>Standalone</w:t>
            </w:r>
          </w:p>
        </w:tc>
        <w:tc>
          <w:tcPr>
            <w:tcW w:w="5987"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The field is mandatory present in a cell that supports standalone operation, otherwise it is </w:t>
            </w:r>
            <w:r>
              <w:rPr>
                <w:rFonts w:ascii="Arial" w:eastAsia="Times New Roman" w:hAnsi="Arial"/>
                <w:sz w:val="18"/>
                <w:lang w:val="en-GB" w:eastAsia="en-GB"/>
              </w:rPr>
              <w:t>absent</w:t>
            </w:r>
            <w:r>
              <w:rPr>
                <w:rFonts w:ascii="Arial" w:eastAsia="Times New Roman" w:hAnsi="Arial"/>
                <w:sz w:val="18"/>
                <w:lang w:val="en-GB" w:eastAsia="ja-JP"/>
              </w:rPr>
              <w:t>.</w:t>
            </w:r>
          </w:p>
        </w:tc>
      </w:tr>
    </w:tbl>
    <w:p w:rsidR="00CD669E" w:rsidRDefault="00CD669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bookmarkEnd w:id="130"/>
    <w:p w:rsidR="00CD669E" w:rsidRDefault="008942DB">
      <w:pPr>
        <w:keepLines/>
        <w:overflowPunct w:val="0"/>
        <w:autoSpaceDE w:val="0"/>
        <w:autoSpaceDN w:val="0"/>
        <w:adjustRightInd w:val="0"/>
        <w:spacing w:after="180" w:line="240" w:lineRule="auto"/>
        <w:textAlignment w:val="baseline"/>
        <w:rPr>
          <w:b/>
          <w:bCs/>
          <w:color w:val="FF0000"/>
          <w:sz w:val="20"/>
          <w:szCs w:val="20"/>
          <w:u w:val="single"/>
          <w:lang w:val="en-GB" w:eastAsia="en-US"/>
        </w:rPr>
      </w:pPr>
      <w:r>
        <w:rPr>
          <w:bCs/>
          <w:i/>
          <w:snapToGrid w:val="0"/>
          <w:color w:val="FF0000"/>
          <w:sz w:val="18"/>
          <w:szCs w:val="18"/>
          <w:highlight w:val="yellow"/>
          <w:lang w:val="en-GB" w:eastAsia="en-US"/>
        </w:rPr>
        <w:t>----Skip the unchanged part----</w:t>
      </w:r>
    </w:p>
    <w:p w:rsidR="00CD669E" w:rsidRDefault="008942DB">
      <w:pPr>
        <w:spacing w:after="180" w:line="240" w:lineRule="auto"/>
        <w:rPr>
          <w:color w:val="FF0000"/>
          <w:sz w:val="20"/>
          <w:szCs w:val="20"/>
          <w:u w:val="single"/>
          <w:lang w:val="en-GB" w:eastAsia="en-US"/>
        </w:rPr>
      </w:pPr>
      <w:r>
        <w:rPr>
          <w:color w:val="FF0000"/>
          <w:sz w:val="20"/>
          <w:szCs w:val="20"/>
          <w:u w:val="single"/>
          <w:lang w:val="en-GB" w:eastAsia="en-US"/>
        </w:rPr>
        <w:t>&lt;</w:t>
      </w:r>
      <w:r>
        <w:rPr>
          <w:rFonts w:eastAsia="MS Mincho" w:hint="eastAsia"/>
          <w:color w:val="FF0000"/>
          <w:sz w:val="20"/>
          <w:szCs w:val="20"/>
          <w:u w:val="single"/>
        </w:rPr>
        <w:t xml:space="preserve">End </w:t>
      </w:r>
      <w:r>
        <w:rPr>
          <w:color w:val="FF0000"/>
          <w:sz w:val="20"/>
          <w:szCs w:val="20"/>
          <w:u w:val="single"/>
          <w:lang w:val="en-GB" w:eastAsia="en-US"/>
        </w:rPr>
        <w:t xml:space="preserve">of </w:t>
      </w:r>
      <w:r>
        <w:rPr>
          <w:rFonts w:eastAsia="MS Mincho" w:hint="eastAsia"/>
          <w:color w:val="FF0000"/>
          <w:sz w:val="20"/>
          <w:szCs w:val="20"/>
          <w:u w:val="single"/>
        </w:rPr>
        <w:t xml:space="preserve">the </w:t>
      </w:r>
      <w:r>
        <w:rPr>
          <w:rFonts w:hint="eastAsia"/>
          <w:color w:val="FF0000"/>
          <w:sz w:val="20"/>
          <w:szCs w:val="20"/>
          <w:u w:val="single"/>
        </w:rPr>
        <w:t>1</w:t>
      </w:r>
      <w:r>
        <w:rPr>
          <w:rFonts w:hint="eastAsia"/>
          <w:color w:val="FF0000"/>
          <w:sz w:val="20"/>
          <w:szCs w:val="20"/>
          <w:u w:val="single"/>
          <w:vertAlign w:val="superscript"/>
        </w:rPr>
        <w:t>st</w:t>
      </w:r>
      <w:r>
        <w:rPr>
          <w:rFonts w:hint="eastAsia"/>
          <w:color w:val="FF0000"/>
          <w:sz w:val="20"/>
          <w:szCs w:val="20"/>
          <w:u w:val="single"/>
        </w:rPr>
        <w:t xml:space="preserve"> </w:t>
      </w:r>
      <w:r>
        <w:rPr>
          <w:color w:val="FF0000"/>
          <w:sz w:val="20"/>
          <w:szCs w:val="20"/>
          <w:u w:val="single"/>
          <w:lang w:val="en-GB" w:eastAsia="en-US"/>
        </w:rPr>
        <w:t>modified section&gt;</w:t>
      </w:r>
    </w:p>
    <w:p w:rsidR="00CD669E" w:rsidRDefault="00CD669E">
      <w:pPr>
        <w:spacing w:after="180" w:line="240" w:lineRule="auto"/>
        <w:rPr>
          <w:color w:val="FF0000"/>
          <w:sz w:val="20"/>
          <w:szCs w:val="20"/>
          <w:u w:val="single"/>
          <w:lang w:val="en-GB" w:eastAsia="en-US"/>
        </w:rPr>
      </w:pPr>
    </w:p>
    <w:p w:rsidR="00CD669E" w:rsidRDefault="008942DB">
      <w:pPr>
        <w:spacing w:after="180" w:line="240" w:lineRule="auto"/>
        <w:rPr>
          <w:b/>
          <w:bCs/>
          <w:color w:val="FF0000"/>
          <w:sz w:val="20"/>
          <w:szCs w:val="20"/>
          <w:u w:val="single"/>
          <w:lang w:val="en-GB" w:eastAsia="en-US"/>
        </w:rPr>
      </w:pPr>
      <w:r>
        <w:rPr>
          <w:color w:val="FF0000"/>
          <w:sz w:val="20"/>
          <w:szCs w:val="20"/>
          <w:u w:val="single"/>
          <w:lang w:val="en-GB" w:eastAsia="en-US"/>
        </w:rPr>
        <w:t>&lt;</w:t>
      </w:r>
      <w:r>
        <w:rPr>
          <w:color w:val="FF0000"/>
          <w:sz w:val="20"/>
          <w:szCs w:val="20"/>
          <w:u w:val="single"/>
        </w:rPr>
        <w:t xml:space="preserve">Start </w:t>
      </w:r>
      <w:r>
        <w:rPr>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2</w:t>
      </w:r>
      <w:r>
        <w:rPr>
          <w:rFonts w:eastAsia="宋体" w:hint="eastAsia"/>
          <w:color w:val="FF0000"/>
          <w:sz w:val="20"/>
          <w:szCs w:val="20"/>
          <w:u w:val="single"/>
          <w:vertAlign w:val="superscript"/>
        </w:rPr>
        <w:t>nd</w:t>
      </w:r>
      <w:r>
        <w:rPr>
          <w:rFonts w:eastAsia="宋体" w:hint="eastAsia"/>
          <w:color w:val="FF0000"/>
          <w:sz w:val="20"/>
          <w:szCs w:val="20"/>
          <w:u w:val="single"/>
        </w:rPr>
        <w:t xml:space="preserve"> </w:t>
      </w:r>
      <w:r>
        <w:rPr>
          <w:color w:val="FF0000"/>
          <w:sz w:val="20"/>
          <w:szCs w:val="20"/>
          <w:u w:val="single"/>
          <w:lang w:val="en-GB" w:eastAsia="en-US"/>
        </w:rPr>
        <w:t>modified section&gt;</w:t>
      </w:r>
    </w:p>
    <w:p w:rsidR="00CD669E" w:rsidRDefault="008942DB">
      <w:pPr>
        <w:keepNext/>
        <w:keepLines/>
        <w:spacing w:before="120" w:after="180"/>
        <w:ind w:left="1134" w:hanging="1134"/>
        <w:rPr>
          <w:rFonts w:ascii="Arial" w:hAnsi="Arial"/>
          <w:sz w:val="28"/>
          <w:lang w:val="en-GB" w:eastAsia="en-US"/>
        </w:rPr>
      </w:pPr>
      <w:r>
        <w:rPr>
          <w:rFonts w:ascii="Arial" w:hAnsi="Arial"/>
          <w:sz w:val="28"/>
          <w:lang w:val="en-GB" w:eastAsia="en-US"/>
        </w:rPr>
        <w:t>6.3.1</w:t>
      </w:r>
      <w:r>
        <w:rPr>
          <w:rFonts w:ascii="Arial" w:hAnsi="Arial"/>
          <w:sz w:val="28"/>
          <w:lang w:val="en-GB" w:eastAsia="en-US"/>
        </w:rPr>
        <w:tab/>
        <w:t>System information blocks</w:t>
      </w:r>
    </w:p>
    <w:p w:rsidR="00CD669E" w:rsidRDefault="008942DB">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CD669E" w:rsidRDefault="008942DB">
      <w:pPr>
        <w:keepNext/>
        <w:keepLines/>
        <w:overflowPunct w:val="0"/>
        <w:autoSpaceDE w:val="0"/>
        <w:autoSpaceDN w:val="0"/>
        <w:adjustRightInd w:val="0"/>
        <w:spacing w:before="120" w:after="180"/>
        <w:ind w:left="1418" w:hanging="1418"/>
        <w:textAlignment w:val="baseline"/>
        <w:outlineLvl w:val="3"/>
        <w:rPr>
          <w:rFonts w:ascii="Arial" w:eastAsia="宋体" w:hAnsi="Arial"/>
          <w:i/>
          <w:sz w:val="24"/>
          <w:lang w:val="en-GB"/>
        </w:rPr>
      </w:pPr>
      <w:r>
        <w:rPr>
          <w:rFonts w:ascii="Arial" w:eastAsia="宋体" w:hAnsi="Arial"/>
          <w:sz w:val="24"/>
          <w:lang w:val="en-GB"/>
        </w:rPr>
        <w:lastRenderedPageBreak/>
        <w:t>–</w:t>
      </w:r>
      <w:r>
        <w:rPr>
          <w:rFonts w:ascii="Arial" w:eastAsia="宋体" w:hAnsi="Arial"/>
          <w:sz w:val="24"/>
          <w:lang w:val="en-GB"/>
        </w:rPr>
        <w:tab/>
      </w:r>
      <w:r>
        <w:rPr>
          <w:rFonts w:ascii="Arial" w:eastAsia="宋体" w:hAnsi="Arial"/>
          <w:i/>
          <w:sz w:val="24"/>
          <w:lang w:val="en-GB"/>
        </w:rPr>
        <w:t>SIB3</w:t>
      </w:r>
    </w:p>
    <w:p w:rsidR="00CD669E" w:rsidRDefault="008942DB">
      <w:pPr>
        <w:overflowPunct w:val="0"/>
        <w:autoSpaceDE w:val="0"/>
        <w:autoSpaceDN w:val="0"/>
        <w:adjustRightInd w:val="0"/>
        <w:spacing w:after="180" w:line="240" w:lineRule="auto"/>
        <w:textAlignment w:val="baseline"/>
        <w:rPr>
          <w:rFonts w:eastAsia="宋体"/>
          <w:iCs/>
          <w:sz w:val="20"/>
          <w:szCs w:val="20"/>
          <w:lang w:val="en-GB" w:eastAsia="ja-JP"/>
        </w:rPr>
      </w:pPr>
      <w:r>
        <w:rPr>
          <w:rFonts w:eastAsia="Times New Roman"/>
          <w:i/>
          <w:sz w:val="20"/>
          <w:szCs w:val="20"/>
          <w:lang w:val="en-GB" w:eastAsia="ja-JP"/>
        </w:rPr>
        <w:t>SIB3</w:t>
      </w:r>
      <w:r>
        <w:rPr>
          <w:rFonts w:eastAsia="Times New Roman"/>
          <w:iCs/>
          <w:sz w:val="20"/>
          <w:szCs w:val="20"/>
          <w:lang w:val="en-GB" w:eastAsia="ja-JP"/>
        </w:rPr>
        <w:t xml:space="preserve"> contains neighbouring cell related information relevant only for intra-frequency cell re-selection. </w:t>
      </w:r>
      <w:r>
        <w:rPr>
          <w:rFonts w:eastAsia="Times New Roman"/>
          <w:sz w:val="20"/>
          <w:szCs w:val="20"/>
          <w:lang w:val="en-GB" w:eastAsia="ja-JP"/>
        </w:rPr>
        <w:t>The IE includes cells with specific re-selection parameters as well as blacklisted cells.</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Pr>
          <w:rFonts w:ascii="Arial" w:eastAsia="Times New Roman" w:hAnsi="Arial"/>
          <w:b/>
          <w:bCs/>
          <w:i/>
          <w:iCs/>
          <w:lang w:val="en-GB"/>
        </w:rPr>
        <w:t xml:space="preserve">SIB3 </w:t>
      </w:r>
      <w:r>
        <w:rPr>
          <w:rFonts w:ascii="Arial" w:eastAsia="Times New Roman" w:hAnsi="Arial"/>
          <w:b/>
          <w:bCs/>
          <w:iCs/>
          <w:lang w:val="en-GB"/>
        </w:rPr>
        <w:t>information element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TAG-SIB3-START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SIB3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intraFreqNeighCellList              IntraFreqNeighCellList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intraFreqBlackCellList              IntraFreqBlackCellList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lateNonCriticalExtension            OCTET STRING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51" w:author="ZTE" w:date="2019-07-24T10:51:00Z"/>
          <w:rFonts w:ascii="Courier New" w:eastAsia="Times New Roman" w:hAnsi="Courier New"/>
          <w:sz w:val="16"/>
          <w:lang w:val="en-GB" w:eastAsia="en-GB"/>
        </w:rPr>
      </w:pPr>
      <w:ins w:id="152" w:author="ZTE" w:date="2019-07-24T10:51:00Z">
        <w:r>
          <w:rPr>
            <w:rFonts w:ascii="Courier New" w:eastAsia="Times New Roman" w:hAnsi="Courier New"/>
            <w:sz w:val="16"/>
            <w:lang w:val="en-GB" w:eastAsia="en-GB"/>
          </w:rPr>
          <w:t>[[</w:t>
        </w:r>
        <w:r>
          <w:rPr>
            <w:rFonts w:ascii="Courier New" w:eastAsia="Times New Roman" w:hAnsi="Courier New"/>
            <w:sz w:val="16"/>
            <w:lang w:val="en-GB" w:eastAsia="en-GB"/>
          </w:rPr>
          <w:tab/>
        </w:r>
      </w:ins>
      <w:ins w:id="153" w:author="ZTE" w:date="2019-07-24T10:52:00Z">
        <w:r>
          <w:rPr>
            <w:rFonts w:ascii="Courier New" w:eastAsia="Times New Roman" w:hAnsi="Courier New" w:hint="eastAsia"/>
            <w:sz w:val="16"/>
            <w:lang w:val="en-GB" w:eastAsia="en-GB"/>
          </w:rPr>
          <w:t>t</w:t>
        </w:r>
        <w:r>
          <w:rPr>
            <w:rFonts w:ascii="Courier New" w:eastAsia="Times New Roman" w:hAnsi="Courier New"/>
            <w:sz w:val="16"/>
            <w:lang w:val="en-GB" w:eastAsia="en-GB"/>
          </w:rPr>
          <w:t>imeReferenceProvision</w:t>
        </w:r>
      </w:ins>
      <w:ins w:id="154" w:author="ZTE" w:date="2019-08-13T19:22:00Z">
        <w:r>
          <w:rPr>
            <w:rFonts w:ascii="Courier New" w:eastAsia="宋体" w:hAnsi="Courier New" w:hint="eastAsia"/>
            <w:sz w:val="16"/>
          </w:rPr>
          <w:t>-r16</w:t>
        </w:r>
      </w:ins>
      <w:ins w:id="155" w:author="ZTE" w:date="2019-07-24T10:52:00Z">
        <w:r>
          <w:rPr>
            <w:rFonts w:ascii="Courier New" w:eastAsia="Times New Roman" w:hAnsi="Courier New"/>
            <w:sz w:val="16"/>
            <w:lang w:val="en-GB" w:eastAsia="en-GB"/>
          </w:rPr>
          <w:t xml:space="preserve">           ENUMERATED {true}                OPTIONAL,  -- Need N</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val="en-GB" w:eastAsia="en-GB"/>
        </w:rPr>
      </w:pPr>
      <w:ins w:id="156" w:author="ZTE" w:date="2019-07-24T10:51:00Z">
        <w:r>
          <w:rPr>
            <w:rFonts w:ascii="Courier New" w:eastAsia="Times New Roman" w:hAnsi="Courier New"/>
            <w:sz w:val="16"/>
            <w:lang w:val="en-GB" w:eastAsia="en-GB"/>
          </w:rPr>
          <w:t>]]</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IntraFreqNeighCellList ::=          SEQUENCE (SIZE (1..maxCellIntra)) OF IntraFreqNeighCellInfo</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IntraFreqNeighCellInfo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physCellId                          PhysCellId,</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q-OffsetCell                        Q-OffsetRange,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q-RxLevMinOffsetCell                INTEGER (1..8)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q-RxLevMinOffsetCellSUL             INTEGER (1..8)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q-QualMinOffsetCell                 INTEGER (1..8)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IntraFreqBlackCellList ::=          SEQUENCE (SIZE (1..maxCellBlack)) OF PCI-Range</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TAG-SIB3-STOP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CD669E" w:rsidRDefault="00CD669E">
      <w:pPr>
        <w:overflowPunct w:val="0"/>
        <w:autoSpaceDE w:val="0"/>
        <w:autoSpaceDN w:val="0"/>
        <w:adjustRightInd w:val="0"/>
        <w:spacing w:after="180" w:line="240" w:lineRule="auto"/>
        <w:textAlignment w:val="baseline"/>
        <w:rPr>
          <w:rFonts w:eastAsia="Times New Roman"/>
          <w:iCs/>
          <w:sz w:val="20"/>
          <w:szCs w:val="20"/>
          <w:lang w:val="en-GB" w:eastAsia="ja-JP"/>
        </w:rPr>
      </w:pPr>
    </w:p>
    <w:tbl>
      <w:tblPr>
        <w:tblW w:w="10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75"/>
      </w:tblGrid>
      <w:tr w:rsidR="00CD669E" w:rsidTr="00F643D2">
        <w:trPr>
          <w:cantSplit/>
          <w:tblHeader/>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i/>
                <w:sz w:val="18"/>
                <w:lang w:val="en-GB"/>
              </w:rPr>
              <w:lastRenderedPageBreak/>
              <w:t>SIB3</w:t>
            </w:r>
            <w:r>
              <w:rPr>
                <w:rFonts w:ascii="Arial" w:eastAsia="Times New Roman" w:hAnsi="Arial"/>
                <w:b/>
                <w:i/>
                <w:sz w:val="18"/>
                <w:lang w:val="en-GB" w:eastAsia="en-GB"/>
              </w:rPr>
              <w:t xml:space="preserve"> </w:t>
            </w:r>
            <w:r>
              <w:rPr>
                <w:rFonts w:ascii="Arial" w:eastAsia="Times New Roman" w:hAnsi="Arial"/>
                <w:b/>
                <w:iCs/>
                <w:sz w:val="18"/>
                <w:lang w:val="en-GB" w:eastAsia="en-GB"/>
              </w:rPr>
              <w:t>field descriptions</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intraFreqBlackCellList</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blacklisted intra-frequency neighbouring cells.</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intraFreqNeighCellList</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intra-frequency neighbouring cells with specific cell re-selection parameters.</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q-OffsetCell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r>
              <w:rPr>
                <w:rFonts w:ascii="Arial" w:eastAsia="Times New Roman" w:hAnsi="Arial"/>
                <w:bCs/>
                <w:sz w:val="18"/>
                <w:lang w:val="en-GB" w:eastAsia="en-GB"/>
              </w:rPr>
              <w:t>Qoffset</w:t>
            </w:r>
            <w:r>
              <w:rPr>
                <w:rFonts w:ascii="Arial" w:eastAsia="Times New Roman" w:hAnsi="Arial"/>
                <w:bCs/>
                <w:sz w:val="18"/>
                <w:vertAlign w:val="subscript"/>
                <w:lang w:val="en-GB" w:eastAsia="en-GB"/>
              </w:rPr>
              <w:t>s,n</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q-QualMinOffsetCell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"Q</w:t>
            </w:r>
            <w:r>
              <w:rPr>
                <w:rFonts w:ascii="Arial" w:eastAsia="Times New Roman" w:hAnsi="Arial"/>
                <w:sz w:val="18"/>
                <w:vertAlign w:val="subscript"/>
                <w:lang w:val="en-GB" w:eastAsia="ja-JP"/>
              </w:rPr>
              <w:t>qualminoffsetcell</w:t>
            </w:r>
            <w:r>
              <w:rPr>
                <w:rFonts w:ascii="Arial" w:eastAsia="Times New Roman" w:hAnsi="Arial"/>
                <w:sz w:val="18"/>
                <w:lang w:val="en-GB" w:eastAsia="ja-JP"/>
              </w:rPr>
              <w:t>" in TS</w:t>
            </w:r>
            <w:r>
              <w:rPr>
                <w:rFonts w:ascii="Arial" w:eastAsia="Times New Roman" w:hAnsi="Arial"/>
                <w:sz w:val="18"/>
                <w:lang w:val="en-GB" w:eastAsia="en-GB"/>
              </w:rPr>
              <w:t xml:space="preserve"> 38.304 [20]. Actual value Q</w:t>
            </w:r>
            <w:r>
              <w:rPr>
                <w:rFonts w:ascii="Arial" w:eastAsia="Times New Roman" w:hAnsi="Arial"/>
                <w:sz w:val="18"/>
                <w:vertAlign w:val="subscript"/>
                <w:lang w:val="en-GB" w:eastAsia="en-GB"/>
              </w:rPr>
              <w:t>qualminoffsetcell</w:t>
            </w:r>
            <w:r>
              <w:rPr>
                <w:rFonts w:ascii="Arial" w:eastAsia="Times New Roman" w:hAnsi="Arial"/>
                <w:sz w:val="18"/>
                <w:lang w:val="en-GB" w:eastAsia="en-GB"/>
              </w:rPr>
              <w:t xml:space="preserve"> = field value [dB].</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q-RxLevMinOffsetCell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w:t>
            </w:r>
            <w:r>
              <w:rPr>
                <w:rFonts w:ascii="Arial" w:eastAsia="Times New Roman" w:hAnsi="Arial"/>
                <w:sz w:val="18"/>
                <w:lang w:val="en-GB" w:eastAsia="ja-JP"/>
              </w:rPr>
              <w:t>ter "Q</w:t>
            </w:r>
            <w:r>
              <w:rPr>
                <w:rFonts w:ascii="Arial" w:eastAsia="Times New Roman" w:hAnsi="Arial"/>
                <w:sz w:val="18"/>
                <w:vertAlign w:val="subscript"/>
                <w:lang w:val="en-GB" w:eastAsia="ja-JP"/>
              </w:rPr>
              <w:t>rxlevminoffsetcell</w:t>
            </w:r>
            <w:r>
              <w:rPr>
                <w:rFonts w:ascii="Arial" w:eastAsia="Times New Roman" w:hAnsi="Arial"/>
                <w:sz w:val="18"/>
                <w:lang w:val="en-GB" w:eastAsia="ja-JP"/>
              </w:rPr>
              <w:t>" in TS</w:t>
            </w:r>
            <w:r>
              <w:rPr>
                <w:rFonts w:ascii="Arial" w:eastAsia="Times New Roman" w:hAnsi="Arial"/>
                <w:sz w:val="18"/>
                <w:lang w:val="en-GB" w:eastAsia="en-GB"/>
              </w:rPr>
              <w:t xml:space="preserve"> 38.304 [20]. Actual value Q</w:t>
            </w:r>
            <w:r>
              <w:rPr>
                <w:rFonts w:ascii="Arial" w:eastAsia="Times New Roman" w:hAnsi="Arial"/>
                <w:sz w:val="18"/>
                <w:vertAlign w:val="subscript"/>
                <w:lang w:val="en-GB" w:eastAsia="en-GB"/>
              </w:rPr>
              <w:t>rxlevminoffsetcell</w:t>
            </w:r>
            <w:r>
              <w:rPr>
                <w:rFonts w:ascii="Arial" w:eastAsia="Times New Roman" w:hAnsi="Arial"/>
                <w:sz w:val="18"/>
                <w:lang w:val="en-GB" w:eastAsia="en-GB"/>
              </w:rPr>
              <w:t xml:space="preserve"> = field value * 2 [dB].</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q-RxLevMinOffsetCellSUL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w:t>
            </w:r>
            <w:r>
              <w:rPr>
                <w:rFonts w:ascii="Arial" w:eastAsia="Times New Roman" w:hAnsi="Arial"/>
                <w:sz w:val="18"/>
                <w:lang w:val="en-GB" w:eastAsia="ja-JP"/>
              </w:rPr>
              <w:t>r "Q</w:t>
            </w:r>
            <w:r>
              <w:rPr>
                <w:rFonts w:ascii="Arial" w:eastAsia="Times New Roman" w:hAnsi="Arial"/>
                <w:sz w:val="18"/>
                <w:vertAlign w:val="subscript"/>
                <w:lang w:val="en-GB" w:eastAsia="ja-JP"/>
              </w:rPr>
              <w:t>rxlevminoffsetcellSUL</w:t>
            </w:r>
            <w:r>
              <w:rPr>
                <w:rFonts w:ascii="Arial" w:eastAsia="Times New Roman" w:hAnsi="Arial"/>
                <w:sz w:val="18"/>
                <w:lang w:val="en-GB" w:eastAsia="ja-JP"/>
              </w:rPr>
              <w:t>" i</w:t>
            </w:r>
            <w:r>
              <w:rPr>
                <w:rFonts w:ascii="Arial" w:eastAsia="Times New Roman" w:hAnsi="Arial"/>
                <w:sz w:val="18"/>
                <w:lang w:val="en-GB" w:eastAsia="en-GB"/>
              </w:rPr>
              <w:t>n TS 38.304 [20]. Actual value Q</w:t>
            </w:r>
            <w:r>
              <w:rPr>
                <w:rFonts w:ascii="Arial" w:eastAsia="Times New Roman" w:hAnsi="Arial"/>
                <w:sz w:val="18"/>
                <w:vertAlign w:val="subscript"/>
                <w:lang w:val="en-GB" w:eastAsia="en-GB"/>
              </w:rPr>
              <w:t>rxlevminoffsetcellSUL</w:t>
            </w:r>
            <w:r>
              <w:rPr>
                <w:rFonts w:ascii="Arial" w:eastAsia="Times New Roman" w:hAnsi="Arial"/>
                <w:sz w:val="18"/>
                <w:lang w:val="en-GB" w:eastAsia="en-GB"/>
              </w:rPr>
              <w:t xml:space="preserve"> = field value * 2 [dB].</w:t>
            </w:r>
          </w:p>
        </w:tc>
      </w:tr>
      <w:tr w:rsidR="00CD669E" w:rsidTr="00F643D2">
        <w:trPr>
          <w:cantSplit/>
          <w:ins w:id="157" w:author="ZTE" w:date="2019-08-13T19:27:00Z"/>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line="240" w:lineRule="auto"/>
              <w:textAlignment w:val="baseline"/>
              <w:rPr>
                <w:ins w:id="158" w:author="ZTE" w:date="2019-08-13T19:27:00Z"/>
                <w:rFonts w:ascii="Arial" w:eastAsia="Times New Roman" w:hAnsi="Arial"/>
                <w:b/>
                <w:i/>
                <w:sz w:val="18"/>
                <w:lang w:val="en-GB" w:eastAsia="ja-JP"/>
              </w:rPr>
            </w:pPr>
            <w:ins w:id="159" w:author="ZTE" w:date="2019-08-13T19:27:00Z">
              <w:r>
                <w:rPr>
                  <w:rFonts w:ascii="Arial" w:eastAsia="Times New Roman" w:hAnsi="Arial"/>
                  <w:b/>
                  <w:i/>
                  <w:sz w:val="18"/>
                  <w:lang w:val="en-GB" w:eastAsia="ja-JP"/>
                </w:rPr>
                <w:t>timeReferenceProvision</w:t>
              </w:r>
            </w:ins>
          </w:p>
          <w:p w:rsidR="00CD669E" w:rsidRDefault="008942DB">
            <w:pPr>
              <w:keepNext/>
              <w:keepLines/>
              <w:overflowPunct w:val="0"/>
              <w:autoSpaceDE w:val="0"/>
              <w:autoSpaceDN w:val="0"/>
              <w:adjustRightInd w:val="0"/>
              <w:spacing w:after="0"/>
              <w:textAlignment w:val="baseline"/>
              <w:rPr>
                <w:ins w:id="160" w:author="ZTE" w:date="2019-08-13T19:27:00Z"/>
                <w:rFonts w:ascii="Arial" w:eastAsia="Times New Roman" w:hAnsi="Arial"/>
                <w:sz w:val="18"/>
                <w:lang w:val="en-GB" w:eastAsia="en-GB"/>
              </w:rPr>
            </w:pPr>
            <w:ins w:id="161" w:author="ZTE" w:date="2019-08-13T19:27:00Z">
              <w:r w:rsidRPr="00F643D2">
                <w:rPr>
                  <w:rFonts w:ascii="Arial" w:eastAsia="Times New Roman" w:hAnsi="Arial"/>
                  <w:sz w:val="18"/>
                  <w:lang w:val="en-GB" w:eastAsia="en-GB"/>
                </w:rPr>
                <w:t xml:space="preserve">Parameter "timeReferenceProvision" in TS 38.304 [20], Indicates whether the cell supports </w:t>
              </w:r>
            </w:ins>
            <w:ins w:id="162" w:author="ZTE" w:date="2019-08-13T19:38:00Z">
              <w:r w:rsidRPr="00F643D2">
                <w:rPr>
                  <w:rFonts w:ascii="Arial" w:eastAsia="Times New Roman" w:hAnsi="Arial"/>
                  <w:sz w:val="18"/>
                  <w:lang w:val="en-GB" w:eastAsia="en-GB"/>
                </w:rPr>
                <w:t>accurate reference timing(</w:t>
              </w:r>
            </w:ins>
            <w:ins w:id="163" w:author="ZTE" w:date="2019-08-13T19:27:00Z">
              <w:r w:rsidRPr="00F643D2">
                <w:rPr>
                  <w:rFonts w:ascii="Arial" w:eastAsia="Times New Roman" w:hAnsi="Arial"/>
                  <w:i/>
                  <w:iCs/>
                  <w:sz w:val="18"/>
                  <w:lang w:val="en-GB" w:eastAsia="en-GB"/>
                </w:rPr>
                <w:t>TimeReferenceInfo-r16</w:t>
              </w:r>
            </w:ins>
            <w:ins w:id="164" w:author="ZTE" w:date="2019-08-13T19:38:00Z">
              <w:r w:rsidRPr="00F643D2">
                <w:rPr>
                  <w:rFonts w:ascii="Arial" w:eastAsia="Times New Roman" w:hAnsi="Arial"/>
                  <w:sz w:val="18"/>
                  <w:lang w:val="en-GB" w:eastAsia="en-GB"/>
                </w:rPr>
                <w:t>)</w:t>
              </w:r>
            </w:ins>
            <w:ins w:id="165" w:author="ZTE" w:date="2019-08-13T19:27:00Z">
              <w:r w:rsidRPr="00F643D2">
                <w:rPr>
                  <w:rFonts w:ascii="Arial" w:eastAsia="Times New Roman" w:hAnsi="Arial"/>
                  <w:sz w:val="18"/>
                  <w:lang w:val="en-GB" w:eastAsia="en-GB"/>
                </w:rPr>
                <w:t xml:space="preserve"> delivery.</w:t>
              </w:r>
            </w:ins>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ja-JP"/>
        </w:rPr>
      </w:pPr>
    </w:p>
    <w:p w:rsidR="00CD669E" w:rsidRDefault="008942DB">
      <w:pPr>
        <w:keepNext/>
        <w:keepLines/>
        <w:overflowPunct w:val="0"/>
        <w:autoSpaceDE w:val="0"/>
        <w:autoSpaceDN w:val="0"/>
        <w:adjustRightInd w:val="0"/>
        <w:spacing w:before="120" w:after="180"/>
        <w:ind w:left="1418" w:hanging="1418"/>
        <w:textAlignment w:val="baseline"/>
        <w:outlineLvl w:val="3"/>
        <w:rPr>
          <w:rFonts w:ascii="Arial" w:eastAsia="宋体" w:hAnsi="Arial"/>
          <w:i/>
          <w:sz w:val="24"/>
          <w:lang w:val="en-GB"/>
        </w:rPr>
      </w:pPr>
      <w:r>
        <w:rPr>
          <w:rFonts w:ascii="Arial" w:eastAsia="宋体" w:hAnsi="Arial"/>
          <w:sz w:val="24"/>
          <w:lang w:val="en-GB"/>
        </w:rPr>
        <w:t>–</w:t>
      </w:r>
      <w:r>
        <w:rPr>
          <w:rFonts w:ascii="Arial" w:eastAsia="宋体" w:hAnsi="Arial"/>
          <w:sz w:val="24"/>
          <w:lang w:val="en-GB"/>
        </w:rPr>
        <w:tab/>
      </w:r>
      <w:r>
        <w:rPr>
          <w:rFonts w:ascii="Arial" w:eastAsia="宋体" w:hAnsi="Arial"/>
          <w:i/>
          <w:sz w:val="24"/>
          <w:lang w:val="en-GB"/>
        </w:rPr>
        <w:t>SIB4</w:t>
      </w:r>
    </w:p>
    <w:p w:rsidR="00CD669E" w:rsidRDefault="008942DB">
      <w:pPr>
        <w:overflowPunct w:val="0"/>
        <w:autoSpaceDE w:val="0"/>
        <w:autoSpaceDN w:val="0"/>
        <w:adjustRightInd w:val="0"/>
        <w:spacing w:after="180" w:line="240" w:lineRule="auto"/>
        <w:textAlignment w:val="baseline"/>
        <w:rPr>
          <w:rFonts w:eastAsia="宋体"/>
          <w:iCs/>
          <w:sz w:val="20"/>
          <w:szCs w:val="20"/>
          <w:lang w:val="en-GB" w:eastAsia="ja-JP"/>
        </w:rPr>
      </w:pPr>
      <w:r>
        <w:rPr>
          <w:rFonts w:eastAsia="Times New Roman"/>
          <w:i/>
          <w:sz w:val="20"/>
          <w:szCs w:val="20"/>
          <w:lang w:val="en-GB" w:eastAsia="ja-JP"/>
        </w:rPr>
        <w:t>SIB4</w:t>
      </w:r>
      <w:r>
        <w:rPr>
          <w:rFonts w:eastAsia="Times New Roman"/>
          <w:iCs/>
          <w:sz w:val="20"/>
          <w:szCs w:val="20"/>
          <w:lang w:val="en-GB" w:eastAsia="ja-JP"/>
        </w:rPr>
        <w:t xml:space="preserve"> contains information relevant only for inter-frequency cell re-selection i.e. information about </w:t>
      </w:r>
      <w:r>
        <w:rPr>
          <w:rFonts w:eastAsia="Times New Roman"/>
          <w:sz w:val="20"/>
          <w:szCs w:val="20"/>
          <w:lang w:val="en-GB" w:eastAsia="ja-JP"/>
        </w:rPr>
        <w:t>other NR frequencies and inter-frequency neighbouring cells relevant for cell re-selection. The IE includes cell re-selection parameters common for a frequency as well as cell specific re-selection parameters.</w:t>
      </w:r>
    </w:p>
    <w:p w:rsidR="00CD669E" w:rsidRDefault="008942DB">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r>
        <w:rPr>
          <w:rFonts w:ascii="Arial" w:eastAsia="Times New Roman" w:hAnsi="Arial"/>
          <w:b/>
          <w:bCs/>
          <w:i/>
          <w:iCs/>
          <w:lang w:val="en-GB"/>
        </w:rPr>
        <w:t xml:space="preserve">SIB4 </w:t>
      </w:r>
      <w:r>
        <w:rPr>
          <w:rFonts w:ascii="Arial" w:eastAsia="Times New Roman" w:hAnsi="Arial"/>
          <w:b/>
          <w:bCs/>
          <w:iCs/>
          <w:lang w:val="en-GB"/>
        </w:rPr>
        <w:t>information element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TAG-SIB4-START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SIB4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interFreqCarrierFreqList            InterFreqCarrierFreqList,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lateNonCriticalExtension            OCTET STRING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InterFreqCarrierFreqList ::=        SEQUENCE (SIZE (1..maxFreq)) OF InterFreqCarrierFreqInfo</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InterFreqCarrierFreqInfo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dl-CarrierFreq                      ARFCN-ValueNR,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frequencyBandList                   MultiFrequencyBandListNR-SIB                OPTIONAL,   -- Cond Mandatory</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frequencyBandListSUL                MultiFrequencyBandListNR-SIB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nrofSS-BlocksToAverage              INTEGER (2..maxNrofSS-BlocksToAverage)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absThreshSS-BlocksConsolidation     ThresholdNR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smtc                                SSB-MTC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ssbSubcarrierSpacing                SubcarrierSpacing,</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ssb-ToMeasure                       SSB-ToMeasure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deriveSSB-IndexFromCell             BOOLEAN,</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ss-RSSI-Measurement                 SS-RSSI-Measurement                         OPTIONAL,</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                          Q-RxLevMin,</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q-RxLevMinSUL                       Q-RxLevMin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q-QualMin                           Q-QualMin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p-Max                               P-Max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t-ReselectionNR                     T-Reselection,</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t-ReselectionNR-SF                  SpeedStateScaleFactors                      OPTIONAL,    -- Need S</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threshX-HighP                       ReselectionThreshold,</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threshX-LowP                        ReselectionThreshold,</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threshX-Q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threshX-HighQ                       ReselectionThresholdQ,</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threshX-LowQ                        ReselectionThresholdQ</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   -- Cond RSRQ</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cellReselectionPriority             CellReselectionPriority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cellReselectionSubPriority          CellReselectionSubPriority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q-OffsetFreq                        Q-OffsetRange                               DEFAULT dB0,</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interFreqNeighCellList              InterFreqNeighCellList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interFreqBlackCellList              InterFreqBlackCellList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InterFreqNeighCellList ::=          SEQUENCE (SIZE (1..maxCellInter)) OF InterFreqNeighCellInfo</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InterFreqNeighCellInfo ::=          SEQUENCE {</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physCellId                          PhysCellId,</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q-OffsetCell                        Q-OffsetRange,</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q-RxLevMinOffsetCell                INTEGER (1..8)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q-RxLevMinOffsetCellSUL             INTEGER (1..8)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q-QualMinOffsetCell                 INTEGER (1..8)                              OPTIONAL,   -- Need R</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66" w:author="ZTE" w:date="2019-08-13T19:23:00Z"/>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67" w:author="ZTE" w:date="2019-08-13T19:23:00Z"/>
          <w:rFonts w:ascii="Courier New" w:eastAsia="Times New Roman" w:hAnsi="Courier New"/>
          <w:sz w:val="16"/>
          <w:lang w:val="en-GB" w:eastAsia="en-GB"/>
        </w:rPr>
      </w:pPr>
      <w:ins w:id="168" w:author="ZTE" w:date="2019-08-13T19:23:00Z">
        <w:r>
          <w:rPr>
            <w:rFonts w:ascii="Courier New" w:eastAsia="Times New Roman" w:hAnsi="Courier New"/>
            <w:sz w:val="16"/>
            <w:lang w:val="en-GB" w:eastAsia="en-GB"/>
          </w:rPr>
          <w:t>[[</w:t>
        </w:r>
        <w:r>
          <w:rPr>
            <w:rFonts w:ascii="Courier New" w:eastAsia="Times New Roman" w:hAnsi="Courier New"/>
            <w:sz w:val="16"/>
            <w:lang w:val="en-GB" w:eastAsia="en-GB"/>
          </w:rPr>
          <w:tab/>
        </w:r>
        <w:r>
          <w:rPr>
            <w:rFonts w:ascii="Courier New" w:eastAsia="Times New Roman" w:hAnsi="Courier New" w:hint="eastAsia"/>
            <w:sz w:val="16"/>
            <w:lang w:val="en-GB" w:eastAsia="en-GB"/>
          </w:rPr>
          <w:t>t</w:t>
        </w:r>
        <w:r>
          <w:rPr>
            <w:rFonts w:ascii="Courier New" w:eastAsia="Times New Roman" w:hAnsi="Courier New"/>
            <w:sz w:val="16"/>
            <w:lang w:val="en-GB" w:eastAsia="en-GB"/>
          </w:rPr>
          <w:t>imeReferenceProvision</w:t>
        </w:r>
        <w:r>
          <w:rPr>
            <w:rFonts w:ascii="Courier New" w:eastAsia="Times New Roman" w:hAnsi="Courier New" w:hint="eastAsia"/>
            <w:sz w:val="16"/>
            <w:lang w:val="en-GB" w:eastAsia="en-GB"/>
          </w:rPr>
          <w:t>-r16</w:t>
        </w:r>
        <w:r>
          <w:rPr>
            <w:rFonts w:ascii="Courier New" w:eastAsia="Times New Roman" w:hAnsi="Courier New"/>
            <w:sz w:val="16"/>
            <w:lang w:val="en-GB" w:eastAsia="en-GB"/>
          </w:rPr>
          <w:t xml:space="preserve">           ENUMERATED {true}                OPTIONAL,  -- Need N</w:t>
        </w:r>
      </w:ins>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imes New Roman" w:hAnsi="Courier New"/>
          <w:sz w:val="16"/>
          <w:lang w:val="en-GB" w:eastAsia="en-GB"/>
        </w:rPr>
      </w:pPr>
      <w:ins w:id="169" w:author="ZTE" w:date="2019-08-13T19:23:00Z">
        <w:r>
          <w:rPr>
            <w:rFonts w:ascii="Courier New" w:eastAsia="Times New Roman" w:hAnsi="Courier New"/>
            <w:sz w:val="16"/>
            <w:lang w:val="en-GB" w:eastAsia="en-GB"/>
          </w:rPr>
          <w:t>]]</w:t>
        </w:r>
      </w:ins>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InterFreqBlackCellList ::=          SEQUENCE (SIZE (1..maxCellBlack)) OF PCI-Range</w:t>
      </w:r>
    </w:p>
    <w:p w:rsidR="00CD669E" w:rsidRDefault="00CD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TAG-SIB4-STOP</w:t>
      </w:r>
    </w:p>
    <w:p w:rsidR="00CD669E" w:rsidRDefault="00894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CD669E" w:rsidRDefault="00CD669E">
      <w:pPr>
        <w:overflowPunct w:val="0"/>
        <w:autoSpaceDE w:val="0"/>
        <w:autoSpaceDN w:val="0"/>
        <w:adjustRightInd w:val="0"/>
        <w:spacing w:after="180" w:line="240" w:lineRule="auto"/>
        <w:textAlignment w:val="baseline"/>
        <w:rPr>
          <w:rFonts w:eastAsia="Times New Roman"/>
          <w:iCs/>
          <w:sz w:val="20"/>
          <w:szCs w:val="20"/>
          <w:lang w:val="en-GB" w:eastAsia="ja-JP"/>
        </w:rPr>
      </w:pPr>
    </w:p>
    <w:tbl>
      <w:tblPr>
        <w:tblW w:w="10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75"/>
      </w:tblGrid>
      <w:tr w:rsidR="00CD669E" w:rsidTr="00F643D2">
        <w:trPr>
          <w:cantSplit/>
          <w:tblHeader/>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i/>
                <w:sz w:val="18"/>
                <w:lang w:val="en-GB" w:eastAsia="en-GB"/>
              </w:rPr>
              <w:lastRenderedPageBreak/>
              <w:t>SIB4</w:t>
            </w:r>
            <w:r>
              <w:rPr>
                <w:rFonts w:ascii="Arial" w:eastAsia="Times New Roman" w:hAnsi="Arial"/>
                <w:b/>
                <w:iCs/>
                <w:sz w:val="18"/>
                <w:lang w:val="en-GB" w:eastAsia="en-GB"/>
              </w:rPr>
              <w:t xml:space="preserve"> field descriptions</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absThreshSS-BlocksConsolidation</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Threshold for consolidation of L1 measurements per RS index. If the field is absent, the UE uses the measurement quantity as specified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deriveSSB-IndexFromCell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 xml:space="preserve">This field indicates whether the UE may use the timing of any detected cell on that frequency to derive the SSB index of all neighbour cells on that frequency. If this field is set to </w:t>
            </w:r>
            <w:r>
              <w:rPr>
                <w:rFonts w:ascii="Arial" w:eastAsia="Times New Roman" w:hAnsi="Arial"/>
                <w:i/>
                <w:sz w:val="18"/>
                <w:lang w:val="en-GB" w:eastAsia="ja-JP"/>
              </w:rPr>
              <w:t>true</w:t>
            </w:r>
            <w:r>
              <w:rPr>
                <w:rFonts w:ascii="Arial" w:eastAsia="Times New Roman" w:hAnsi="Arial"/>
                <w:sz w:val="18"/>
                <w:lang w:val="en-GB" w:eastAsia="ja-JP"/>
              </w:rPr>
              <w:t>, the UE assumes SFN and frame boundary alignment across cells on the neighbor frequency as specified in TS 38.133 [14].</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dl-CarrierFreq</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rPr>
            </w:pPr>
            <w:r>
              <w:rPr>
                <w:rFonts w:ascii="Arial" w:eastAsia="Times New Roman" w:hAnsi="Arial"/>
                <w:sz w:val="18"/>
                <w:lang w:val="en-GB"/>
              </w:rPr>
              <w:t>This field indicates center frequency of the SS block of the neighbour cells, where the frequency corresponds to a GSCN value as specified in TS 38.101-1 [15].</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frequencyBandList</w:t>
            </w:r>
          </w:p>
          <w:p w:rsidR="00CD669E" w:rsidRDefault="008942DB">
            <w:pPr>
              <w:keepNext/>
              <w:keepLines/>
              <w:overflowPunct w:val="0"/>
              <w:autoSpaceDE w:val="0"/>
              <w:autoSpaceDN w:val="0"/>
              <w:adjustRightInd w:val="0"/>
              <w:spacing w:after="0"/>
              <w:textAlignment w:val="baseline"/>
              <w:rPr>
                <w:rFonts w:ascii="Arial" w:eastAsia="Times New Roman" w:hAnsi="Arial"/>
                <w:bCs/>
                <w:sz w:val="18"/>
                <w:lang w:val="en-GB" w:eastAsia="en-GB"/>
              </w:rPr>
            </w:pPr>
            <w:r>
              <w:rPr>
                <w:rFonts w:ascii="Arial" w:eastAsia="Times New Roman" w:hAnsi="Arial"/>
                <w:bCs/>
                <w:sz w:val="18"/>
                <w:lang w:val="en-GB" w:eastAsia="en-GB"/>
              </w:rPr>
              <w:t>Indicates the list of frequency bands for which the NR cell reselection parameters apply.</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interFreqBlackCellList</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blacklisted inter-frequency neighbouring cells.</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i/>
                <w:sz w:val="18"/>
                <w:lang w:val="en-GB" w:eastAsia="ja-JP"/>
              </w:rPr>
            </w:pPr>
            <w:r>
              <w:rPr>
                <w:rFonts w:ascii="Arial" w:eastAsia="Times New Roman" w:hAnsi="Arial"/>
                <w:b/>
                <w:i/>
                <w:sz w:val="18"/>
                <w:lang w:val="en-GB" w:eastAsia="ja-JP"/>
              </w:rPr>
              <w:t>interFreqCarrierFreqList</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US"/>
              </w:rPr>
            </w:pPr>
            <w:r>
              <w:rPr>
                <w:rFonts w:ascii="Arial" w:eastAsia="Times New Roman" w:hAnsi="Arial"/>
                <w:sz w:val="18"/>
                <w:lang w:val="en-GB" w:eastAsia="ja-JP"/>
              </w:rPr>
              <w:t xml:space="preserve">List of neighbouring carrier frequencies and frequency specific cell re-selection information. </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interFreqNeighCellList</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List of inter-frequency neighbouring cells with specific cell re-selection parameters.</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nrofSS-BlocksToAverage</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Number of SS blocks to average for cell measurement derivation. If the field is absent, the UE uses the measurement quantity as specified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p-Max</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iCs/>
                <w:sz w:val="18"/>
                <w:lang w:val="en-GB" w:eastAsia="en-GB"/>
              </w:rPr>
              <w:t xml:space="preserve">Value in dBm applicable for the </w:t>
            </w:r>
            <w:r>
              <w:rPr>
                <w:rFonts w:ascii="Arial" w:eastAsia="Times New Roman" w:hAnsi="Arial"/>
                <w:sz w:val="18"/>
                <w:lang w:val="en-GB" w:eastAsia="en-GB"/>
              </w:rPr>
              <w:t>neighbouring NR cells on this carrier frequency. If absent the UE applies the maximum power according to TS 38.101-1 [15].</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q-OffsetCell</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w:t>
            </w:r>
            <w:r>
              <w:rPr>
                <w:rFonts w:ascii="Arial" w:eastAsia="Times New Roman" w:hAnsi="Arial"/>
                <w:bCs/>
                <w:sz w:val="18"/>
                <w:lang w:val="en-GB" w:eastAsia="en-GB"/>
              </w:rPr>
              <w:t>Qoffset</w:t>
            </w:r>
            <w:r>
              <w:rPr>
                <w:rFonts w:ascii="Arial" w:eastAsia="Times New Roman" w:hAnsi="Arial"/>
                <w:bCs/>
                <w:sz w:val="18"/>
                <w:vertAlign w:val="subscript"/>
                <w:lang w:val="en-GB" w:eastAsia="en-GB"/>
              </w:rPr>
              <w:t>s,n</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q-OffsetFreq</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w:t>
            </w:r>
            <w:r>
              <w:rPr>
                <w:rFonts w:ascii="Arial" w:eastAsia="Times New Roman" w:hAnsi="Arial"/>
                <w:bCs/>
                <w:sz w:val="18"/>
                <w:lang w:val="en-GB" w:eastAsia="en-GB"/>
              </w:rPr>
              <w:t>Qoffset</w:t>
            </w:r>
            <w:r>
              <w:rPr>
                <w:rFonts w:ascii="Arial" w:eastAsia="Times New Roman" w:hAnsi="Arial"/>
                <w:bCs/>
                <w:sz w:val="18"/>
                <w:vertAlign w:val="subscript"/>
                <w:lang w:val="en-GB" w:eastAsia="en-GB"/>
              </w:rPr>
              <w:t>frequency</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q-QualMin</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w:t>
            </w:r>
            <w:r>
              <w:rPr>
                <w:rFonts w:ascii="Arial" w:eastAsia="Times New Roman" w:hAnsi="Arial"/>
                <w:bCs/>
                <w:sz w:val="18"/>
                <w:lang w:val="en-GB" w:eastAsia="en-GB"/>
              </w:rPr>
              <w:t>Q</w:t>
            </w:r>
            <w:r>
              <w:rPr>
                <w:rFonts w:ascii="Arial" w:eastAsia="Times New Roman" w:hAnsi="Arial"/>
                <w:bCs/>
                <w:sz w:val="18"/>
                <w:vertAlign w:val="subscript"/>
                <w:lang w:val="en-GB" w:eastAsia="en-GB"/>
              </w:rPr>
              <w:t>qualmin</w:t>
            </w:r>
            <w:r>
              <w:rPr>
                <w:rFonts w:ascii="Arial" w:eastAsia="Times New Roman" w:hAnsi="Arial"/>
                <w:sz w:val="18"/>
                <w:lang w:val="en-GB" w:eastAsia="en-GB"/>
              </w:rPr>
              <w:t>" in TS 38.304 [20]. If the field is absent, the UE applies the (default) value of negative infinity for Q</w:t>
            </w:r>
            <w:r>
              <w:rPr>
                <w:rFonts w:ascii="Arial" w:eastAsia="Times New Roman" w:hAnsi="Arial"/>
                <w:sz w:val="18"/>
                <w:vertAlign w:val="subscript"/>
                <w:lang w:val="en-GB" w:eastAsia="en-GB"/>
              </w:rPr>
              <w:t>qualmin</w:t>
            </w:r>
            <w:r>
              <w:rPr>
                <w:rFonts w:ascii="Arial" w:eastAsia="Times New Roman" w:hAnsi="Arial"/>
                <w:sz w:val="18"/>
                <w:lang w:val="en-GB" w:eastAsia="en-GB"/>
              </w:rPr>
              <w:t>.</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q-QualMinOffsetCell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"Q</w:t>
            </w:r>
            <w:r>
              <w:rPr>
                <w:rFonts w:ascii="Arial" w:eastAsia="Times New Roman" w:hAnsi="Arial"/>
                <w:sz w:val="18"/>
                <w:vertAlign w:val="subscript"/>
                <w:lang w:val="en-GB" w:eastAsia="ja-JP"/>
              </w:rPr>
              <w:t>qualminoffsetcell</w:t>
            </w:r>
            <w:r>
              <w:rPr>
                <w:rFonts w:ascii="Arial" w:eastAsia="Times New Roman" w:hAnsi="Arial"/>
                <w:sz w:val="18"/>
                <w:lang w:val="en-GB" w:eastAsia="ja-JP"/>
              </w:rPr>
              <w:t>" in TS</w:t>
            </w:r>
            <w:r>
              <w:rPr>
                <w:rFonts w:ascii="Arial" w:eastAsia="Times New Roman" w:hAnsi="Arial"/>
                <w:sz w:val="18"/>
                <w:lang w:val="en-GB" w:eastAsia="en-GB"/>
              </w:rPr>
              <w:t xml:space="preserve"> 38.304 [20]. Actual value Q</w:t>
            </w:r>
            <w:r>
              <w:rPr>
                <w:rFonts w:ascii="Arial" w:eastAsia="Times New Roman" w:hAnsi="Arial"/>
                <w:sz w:val="18"/>
                <w:vertAlign w:val="subscript"/>
                <w:lang w:val="en-GB" w:eastAsia="en-GB"/>
              </w:rPr>
              <w:t>qualminoffsetcell</w:t>
            </w:r>
            <w:r>
              <w:rPr>
                <w:rFonts w:ascii="Arial" w:eastAsia="Times New Roman" w:hAnsi="Arial"/>
                <w:sz w:val="18"/>
                <w:lang w:val="en-GB" w:eastAsia="en-GB"/>
              </w:rPr>
              <w:t xml:space="preserve"> = field value [dB].</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Cs/>
                <w:sz w:val="18"/>
                <w:lang w:val="en-GB" w:eastAsia="en-GB"/>
              </w:rPr>
              <w:t>Parameter "Q</w:t>
            </w:r>
            <w:r>
              <w:rPr>
                <w:rFonts w:ascii="Arial" w:eastAsia="Times New Roman" w:hAnsi="Arial"/>
                <w:bCs/>
                <w:sz w:val="18"/>
                <w:vertAlign w:val="subscript"/>
                <w:lang w:val="en-GB" w:eastAsia="en-GB"/>
              </w:rPr>
              <w:t>rxlevmin</w:t>
            </w:r>
            <w:r>
              <w:rPr>
                <w:rFonts w:ascii="Arial" w:eastAsia="Times New Roman" w:hAnsi="Arial"/>
                <w:bCs/>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q-RxLevMinOffsetCell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"Q</w:t>
            </w:r>
            <w:r>
              <w:rPr>
                <w:rFonts w:ascii="Arial" w:eastAsia="Times New Roman" w:hAnsi="Arial"/>
                <w:sz w:val="18"/>
                <w:vertAlign w:val="subscript"/>
                <w:lang w:val="en-GB" w:eastAsia="ja-JP"/>
              </w:rPr>
              <w:t>rxlevminoffsetcell</w:t>
            </w:r>
            <w:r>
              <w:rPr>
                <w:rFonts w:ascii="Arial" w:eastAsia="Times New Roman" w:hAnsi="Arial"/>
                <w:sz w:val="18"/>
                <w:lang w:val="en-GB" w:eastAsia="ja-JP"/>
              </w:rPr>
              <w:t>" in TS</w:t>
            </w:r>
            <w:r>
              <w:rPr>
                <w:rFonts w:ascii="Arial" w:eastAsia="Times New Roman" w:hAnsi="Arial"/>
                <w:sz w:val="18"/>
                <w:lang w:val="en-GB" w:eastAsia="en-GB"/>
              </w:rPr>
              <w:t xml:space="preserve"> 38.304 [20]. Actual value Q</w:t>
            </w:r>
            <w:r>
              <w:rPr>
                <w:rFonts w:ascii="Arial" w:eastAsia="Times New Roman" w:hAnsi="Arial"/>
                <w:sz w:val="18"/>
                <w:vertAlign w:val="subscript"/>
                <w:lang w:val="en-GB" w:eastAsia="en-GB"/>
              </w:rPr>
              <w:t>rxlevminoffsetcell</w:t>
            </w:r>
            <w:r>
              <w:rPr>
                <w:rFonts w:ascii="Arial" w:eastAsia="Times New Roman" w:hAnsi="Arial"/>
                <w:sz w:val="18"/>
                <w:lang w:val="en-GB" w:eastAsia="en-GB"/>
              </w:rPr>
              <w:t xml:space="preserve"> = field value * 2 [dB].</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q-RxLevMinOffsetCellSUL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"Q</w:t>
            </w:r>
            <w:r>
              <w:rPr>
                <w:rFonts w:ascii="Arial" w:eastAsia="Times New Roman" w:hAnsi="Arial"/>
                <w:sz w:val="18"/>
                <w:vertAlign w:val="subscript"/>
                <w:lang w:val="en-GB" w:eastAsia="ja-JP"/>
              </w:rPr>
              <w:t>rxlevminoffsetcellSUL</w:t>
            </w:r>
            <w:r>
              <w:rPr>
                <w:rFonts w:ascii="Arial" w:eastAsia="Times New Roman" w:hAnsi="Arial"/>
                <w:sz w:val="18"/>
                <w:lang w:val="en-GB" w:eastAsia="ja-JP"/>
              </w:rPr>
              <w:t>" in TS</w:t>
            </w:r>
            <w:r>
              <w:rPr>
                <w:rFonts w:ascii="Arial" w:eastAsia="Times New Roman" w:hAnsi="Arial"/>
                <w:sz w:val="18"/>
                <w:lang w:val="en-GB" w:eastAsia="en-GB"/>
              </w:rPr>
              <w:t xml:space="preserve"> 38.304 [20]. Actual value Q</w:t>
            </w:r>
            <w:r>
              <w:rPr>
                <w:rFonts w:ascii="Arial" w:eastAsia="Times New Roman" w:hAnsi="Arial"/>
                <w:sz w:val="18"/>
                <w:vertAlign w:val="subscript"/>
                <w:lang w:val="en-GB" w:eastAsia="en-GB"/>
              </w:rPr>
              <w:t>rxlevminoffsetcellSUL</w:t>
            </w:r>
            <w:r>
              <w:rPr>
                <w:rFonts w:ascii="Arial" w:eastAsia="Times New Roman" w:hAnsi="Arial"/>
                <w:sz w:val="18"/>
                <w:lang w:val="en-GB" w:eastAsia="en-GB"/>
              </w:rPr>
              <w:t xml:space="preserve"> = field value * 2 [dB].</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q-RxLevMinSUL</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Cs/>
                <w:sz w:val="18"/>
                <w:lang w:val="en-GB" w:eastAsia="en-GB"/>
              </w:rPr>
              <w:t>Parameter "Q</w:t>
            </w:r>
            <w:r>
              <w:rPr>
                <w:rFonts w:ascii="Arial" w:eastAsia="Times New Roman" w:hAnsi="Arial"/>
                <w:bCs/>
                <w:sz w:val="18"/>
                <w:vertAlign w:val="subscript"/>
                <w:lang w:val="en-GB" w:eastAsia="en-GB"/>
              </w:rPr>
              <w:t>rxlevmin</w:t>
            </w:r>
            <w:r>
              <w:rPr>
                <w:rFonts w:ascii="Arial" w:eastAsia="Times New Roman" w:hAnsi="Arial"/>
                <w:bCs/>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smtc</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Measurement timing configuration for inter-frequency measurement. If this field is absent, the UE assumes that SSB periodicity is 5 ms in this frequency.</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ssb-ToMeasure</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The set of SS blocks to be measured within the SMTC measurement duration (see TS 38.215 [9]). When the field is absent the UE measures on all SS-blocks.</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ssbSubcarrierSpacing</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Subcarrier spacing of SSB. Only the values 15 kHz or 30 kHz (FR1), and 120 kHz or 240 kHz (FR2) are applicable.</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threshX-HighP</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"Thresh</w:t>
            </w:r>
            <w:r>
              <w:rPr>
                <w:rFonts w:ascii="Arial" w:eastAsia="Times New Roman" w:hAnsi="Arial"/>
                <w:sz w:val="18"/>
                <w:vertAlign w:val="subscript"/>
                <w:lang w:val="en-GB" w:eastAsia="en-GB"/>
              </w:rPr>
              <w:t>X, HighP</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threshX-HighQ</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"Thresh</w:t>
            </w:r>
            <w:r>
              <w:rPr>
                <w:rFonts w:ascii="Arial" w:eastAsia="Times New Roman" w:hAnsi="Arial"/>
                <w:sz w:val="18"/>
                <w:vertAlign w:val="subscript"/>
                <w:lang w:val="en-GB" w:eastAsia="en-GB"/>
              </w:rPr>
              <w:t>X, HighQ</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lastRenderedPageBreak/>
              <w:t>threshX-LowP</w:t>
            </w:r>
          </w:p>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GB"/>
              </w:rPr>
            </w:pPr>
            <w:r>
              <w:rPr>
                <w:rFonts w:ascii="Arial" w:eastAsia="Times New Roman" w:hAnsi="Arial"/>
                <w:sz w:val="18"/>
                <w:lang w:val="en-GB" w:eastAsia="en-GB"/>
              </w:rPr>
              <w:t>Parameter "Thresh</w:t>
            </w:r>
            <w:r>
              <w:rPr>
                <w:rFonts w:ascii="Arial" w:eastAsia="Times New Roman" w:hAnsi="Arial"/>
                <w:sz w:val="18"/>
                <w:vertAlign w:val="subscript"/>
                <w:lang w:val="en-GB" w:eastAsia="en-GB"/>
              </w:rPr>
              <w:t>X, LowP</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threshX-LowQ</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"Thresh</w:t>
            </w:r>
            <w:r>
              <w:rPr>
                <w:rFonts w:ascii="Arial" w:eastAsia="Times New Roman" w:hAnsi="Arial"/>
                <w:sz w:val="18"/>
                <w:vertAlign w:val="subscript"/>
                <w:lang w:val="en-GB" w:eastAsia="en-GB"/>
              </w:rPr>
              <w:t>X, LowQ</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t-ReselectionNR</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en-GB"/>
              </w:rPr>
              <w:t>Parameter "Treselection</w:t>
            </w:r>
            <w:r>
              <w:rPr>
                <w:rFonts w:ascii="Arial" w:eastAsia="Times New Roman" w:hAnsi="Arial"/>
                <w:sz w:val="18"/>
                <w:vertAlign w:val="subscript"/>
                <w:lang w:val="en-GB" w:eastAsia="en-GB"/>
              </w:rPr>
              <w:t>NR</w:t>
            </w:r>
            <w:r>
              <w:rPr>
                <w:rFonts w:ascii="Arial" w:eastAsia="Times New Roman" w:hAnsi="Arial"/>
                <w:sz w:val="18"/>
                <w:lang w:val="en-GB" w:eastAsia="en-GB"/>
              </w:rPr>
              <w:t>" in TS 38.304 [20].</w:t>
            </w:r>
          </w:p>
        </w:tc>
      </w:tr>
      <w:tr w:rsidR="00CD669E" w:rsidTr="00F643D2">
        <w:trPr>
          <w:cantSplit/>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textAlignment w:val="baseline"/>
              <w:rPr>
                <w:rFonts w:ascii="Arial" w:eastAsia="Times New Roman" w:hAnsi="Arial"/>
                <w:b/>
                <w:bCs/>
                <w:i/>
                <w:iCs/>
                <w:sz w:val="18"/>
                <w:lang w:val="en-GB"/>
              </w:rPr>
            </w:pPr>
            <w:r>
              <w:rPr>
                <w:rFonts w:ascii="Arial" w:eastAsia="Times New Roman" w:hAnsi="Arial"/>
                <w:b/>
                <w:bCs/>
                <w:i/>
                <w:iCs/>
                <w:sz w:val="18"/>
                <w:lang w:val="en-GB"/>
              </w:rPr>
              <w:t>t-ReselectionNR-SF</w:t>
            </w:r>
          </w:p>
          <w:p w:rsidR="00CD669E" w:rsidRDefault="008942DB">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sz w:val="18"/>
                <w:lang w:val="en-GB" w:eastAsia="ja-JP"/>
              </w:rPr>
              <w:t>Parameter "Speed dependent ScalingFactor for Treselection</w:t>
            </w:r>
            <w:r>
              <w:rPr>
                <w:rFonts w:ascii="Arial" w:eastAsia="Times New Roman" w:hAnsi="Arial"/>
                <w:sz w:val="18"/>
                <w:vertAlign w:val="subscript"/>
                <w:lang w:val="en-GB" w:eastAsia="ja-JP"/>
              </w:rPr>
              <w:t>NR</w:t>
            </w:r>
            <w:r>
              <w:rPr>
                <w:rFonts w:ascii="Arial" w:eastAsia="Times New Roman" w:hAnsi="Arial"/>
                <w:sz w:val="18"/>
                <w:lang w:val="en-GB" w:eastAsia="ja-JP"/>
              </w:rPr>
              <w:t>" in TS 38.304 [20]. If the field is absent, the UE behaviour is specified in TS 38.304 [20].</w:t>
            </w:r>
          </w:p>
        </w:tc>
      </w:tr>
      <w:tr w:rsidR="00CD669E" w:rsidTr="00F643D2">
        <w:trPr>
          <w:cantSplit/>
          <w:ins w:id="170" w:author="ZTE" w:date="2019-08-13T19:27:00Z"/>
        </w:trPr>
        <w:tc>
          <w:tcPr>
            <w:tcW w:w="10175" w:type="dxa"/>
            <w:tcBorders>
              <w:top w:val="single" w:sz="4" w:space="0" w:color="808080"/>
              <w:left w:val="single" w:sz="4" w:space="0" w:color="808080"/>
              <w:bottom w:val="single" w:sz="4" w:space="0" w:color="808080"/>
              <w:right w:val="single" w:sz="4" w:space="0" w:color="808080"/>
            </w:tcBorders>
          </w:tcPr>
          <w:p w:rsidR="00CD669E" w:rsidRDefault="008942DB">
            <w:pPr>
              <w:keepNext/>
              <w:keepLines/>
              <w:overflowPunct w:val="0"/>
              <w:autoSpaceDE w:val="0"/>
              <w:autoSpaceDN w:val="0"/>
              <w:adjustRightInd w:val="0"/>
              <w:spacing w:after="0" w:line="240" w:lineRule="auto"/>
              <w:textAlignment w:val="baseline"/>
              <w:rPr>
                <w:ins w:id="171" w:author="ZTE" w:date="2019-08-13T19:40:00Z"/>
                <w:rFonts w:ascii="Arial" w:eastAsia="Times New Roman" w:hAnsi="Arial"/>
                <w:b/>
                <w:i/>
                <w:sz w:val="18"/>
                <w:lang w:val="en-GB" w:eastAsia="ja-JP"/>
              </w:rPr>
            </w:pPr>
            <w:ins w:id="172" w:author="ZTE" w:date="2019-08-13T19:40:00Z">
              <w:r>
                <w:rPr>
                  <w:rFonts w:ascii="Arial" w:eastAsia="Times New Roman" w:hAnsi="Arial"/>
                  <w:b/>
                  <w:i/>
                  <w:sz w:val="18"/>
                  <w:lang w:val="en-GB" w:eastAsia="ja-JP"/>
                </w:rPr>
                <w:t>timeReferenceProvision</w:t>
              </w:r>
            </w:ins>
          </w:p>
          <w:p w:rsidR="00CD669E" w:rsidRDefault="008942DB">
            <w:pPr>
              <w:keepNext/>
              <w:keepLines/>
              <w:overflowPunct w:val="0"/>
              <w:autoSpaceDE w:val="0"/>
              <w:autoSpaceDN w:val="0"/>
              <w:adjustRightInd w:val="0"/>
              <w:spacing w:after="0"/>
              <w:textAlignment w:val="baseline"/>
              <w:rPr>
                <w:ins w:id="173" w:author="ZTE" w:date="2019-08-13T19:27:00Z"/>
                <w:rFonts w:ascii="Arial" w:eastAsia="Times New Roman" w:hAnsi="Arial"/>
                <w:sz w:val="18"/>
                <w:lang w:val="en-GB" w:eastAsia="ja-JP"/>
              </w:rPr>
            </w:pPr>
            <w:ins w:id="174" w:author="ZTE" w:date="2019-08-13T19:40:00Z">
              <w:r>
                <w:rPr>
                  <w:rFonts w:ascii="Arial" w:eastAsia="Times New Roman" w:hAnsi="Arial"/>
                  <w:sz w:val="18"/>
                  <w:lang w:val="en-GB" w:eastAsia="en-GB"/>
                </w:rPr>
                <w:t>Parameter "timeReferenceProvision" in TS 38.304 [20], Indicates whether the cell supports accurate reference timing(</w:t>
              </w:r>
              <w:r>
                <w:rPr>
                  <w:rFonts w:ascii="Arial" w:eastAsia="Times New Roman" w:hAnsi="Arial"/>
                  <w:i/>
                  <w:iCs/>
                  <w:sz w:val="18"/>
                  <w:lang w:val="en-GB" w:eastAsia="en-GB"/>
                </w:rPr>
                <w:t>TimeReferenceInfo-r16</w:t>
              </w:r>
              <w:r>
                <w:rPr>
                  <w:rFonts w:ascii="Arial" w:eastAsia="Times New Roman" w:hAnsi="Arial"/>
                  <w:sz w:val="18"/>
                  <w:lang w:val="en-GB" w:eastAsia="en-GB"/>
                </w:rPr>
                <w:t>) delivery</w:t>
              </w:r>
            </w:ins>
          </w:p>
        </w:tc>
      </w:tr>
    </w:tbl>
    <w:p w:rsidR="00CD669E" w:rsidRDefault="00CD669E">
      <w:pPr>
        <w:overflowPunct w:val="0"/>
        <w:autoSpaceDE w:val="0"/>
        <w:autoSpaceDN w:val="0"/>
        <w:adjustRightInd w:val="0"/>
        <w:spacing w:after="180" w:line="240" w:lineRule="auto"/>
        <w:textAlignment w:val="baseline"/>
        <w:rPr>
          <w:rFonts w:eastAsia="Times New Roman"/>
          <w:sz w:val="20"/>
          <w:szCs w:val="20"/>
          <w:lang w:val="en-GB" w:eastAsia="en-U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6167"/>
      </w:tblGrid>
      <w:tr w:rsidR="00CD669E" w:rsidTr="00F643D2">
        <w:tc>
          <w:tcPr>
            <w:tcW w:w="4027" w:type="dxa"/>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en-US"/>
              </w:rPr>
            </w:pPr>
            <w:r>
              <w:rPr>
                <w:rFonts w:ascii="Arial" w:eastAsia="Times New Roman" w:hAnsi="Arial"/>
                <w:b/>
                <w:sz w:val="18"/>
                <w:lang w:val="en-GB" w:eastAsia="en-US"/>
              </w:rPr>
              <w:t>Conditional Presence</w:t>
            </w:r>
          </w:p>
        </w:tc>
        <w:tc>
          <w:tcPr>
            <w:tcW w:w="6167" w:type="dxa"/>
          </w:tcPr>
          <w:p w:rsidR="00CD669E" w:rsidRDefault="008942DB">
            <w:pPr>
              <w:keepNext/>
              <w:keepLines/>
              <w:overflowPunct w:val="0"/>
              <w:autoSpaceDE w:val="0"/>
              <w:autoSpaceDN w:val="0"/>
              <w:adjustRightInd w:val="0"/>
              <w:spacing w:after="0"/>
              <w:jc w:val="center"/>
              <w:textAlignment w:val="baseline"/>
              <w:rPr>
                <w:rFonts w:ascii="Arial" w:eastAsia="Times New Roman" w:hAnsi="Arial"/>
                <w:b/>
                <w:sz w:val="18"/>
                <w:lang w:val="en-GB" w:eastAsia="en-US"/>
              </w:rPr>
            </w:pPr>
            <w:r>
              <w:rPr>
                <w:rFonts w:ascii="Arial" w:eastAsia="Times New Roman" w:hAnsi="Arial"/>
                <w:b/>
                <w:sz w:val="18"/>
                <w:lang w:val="en-GB" w:eastAsia="en-US"/>
              </w:rPr>
              <w:t>Explanation</w:t>
            </w:r>
          </w:p>
        </w:tc>
      </w:tr>
      <w:tr w:rsidR="00CD669E" w:rsidTr="00F643D2">
        <w:tc>
          <w:tcPr>
            <w:tcW w:w="4027" w:type="dxa"/>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en-US"/>
              </w:rPr>
            </w:pPr>
            <w:r>
              <w:rPr>
                <w:rFonts w:ascii="Arial" w:eastAsia="Times New Roman" w:hAnsi="Arial"/>
                <w:i/>
                <w:sz w:val="18"/>
                <w:lang w:val="en-GB" w:eastAsia="en-US"/>
              </w:rPr>
              <w:t>Mandatory</w:t>
            </w:r>
          </w:p>
        </w:tc>
        <w:tc>
          <w:tcPr>
            <w:tcW w:w="6167"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US"/>
              </w:rPr>
            </w:pPr>
            <w:r>
              <w:rPr>
                <w:rFonts w:ascii="Arial" w:eastAsia="Times New Roman" w:hAnsi="Arial"/>
                <w:sz w:val="18"/>
                <w:lang w:val="en-GB" w:eastAsia="en-US"/>
              </w:rPr>
              <w:t>The field is mandatory present in SIB4.</w:t>
            </w:r>
          </w:p>
        </w:tc>
      </w:tr>
      <w:tr w:rsidR="00CD669E" w:rsidTr="00F643D2">
        <w:tc>
          <w:tcPr>
            <w:tcW w:w="4027" w:type="dxa"/>
          </w:tcPr>
          <w:p w:rsidR="00CD669E" w:rsidRDefault="008942DB">
            <w:pPr>
              <w:keepNext/>
              <w:keepLines/>
              <w:overflowPunct w:val="0"/>
              <w:autoSpaceDE w:val="0"/>
              <w:autoSpaceDN w:val="0"/>
              <w:adjustRightInd w:val="0"/>
              <w:spacing w:after="0"/>
              <w:textAlignment w:val="baseline"/>
              <w:rPr>
                <w:rFonts w:ascii="Arial" w:eastAsia="Times New Roman" w:hAnsi="Arial"/>
                <w:i/>
                <w:sz w:val="18"/>
                <w:lang w:val="en-GB" w:eastAsia="en-US"/>
              </w:rPr>
            </w:pPr>
            <w:r>
              <w:rPr>
                <w:rFonts w:ascii="Arial" w:eastAsia="Times New Roman" w:hAnsi="Arial"/>
                <w:i/>
                <w:sz w:val="18"/>
                <w:lang w:val="en-GB" w:eastAsia="en-US"/>
              </w:rPr>
              <w:t>RSRQ</w:t>
            </w:r>
          </w:p>
        </w:tc>
        <w:tc>
          <w:tcPr>
            <w:tcW w:w="6167" w:type="dxa"/>
          </w:tcPr>
          <w:p w:rsidR="00CD669E" w:rsidRDefault="008942DB">
            <w:pPr>
              <w:keepNext/>
              <w:keepLines/>
              <w:overflowPunct w:val="0"/>
              <w:autoSpaceDE w:val="0"/>
              <w:autoSpaceDN w:val="0"/>
              <w:adjustRightInd w:val="0"/>
              <w:spacing w:after="0"/>
              <w:textAlignment w:val="baseline"/>
              <w:rPr>
                <w:rFonts w:ascii="Arial" w:eastAsia="Times New Roman" w:hAnsi="Arial"/>
                <w:sz w:val="18"/>
                <w:lang w:val="en-GB" w:eastAsia="en-US"/>
              </w:rPr>
            </w:pPr>
            <w:r>
              <w:rPr>
                <w:rFonts w:ascii="Arial" w:eastAsia="Times New Roman" w:hAnsi="Arial"/>
                <w:sz w:val="18"/>
                <w:lang w:val="en-GB" w:eastAsia="en-US"/>
              </w:rPr>
              <w:t xml:space="preserve">The field is mandatory present if </w:t>
            </w:r>
            <w:r>
              <w:rPr>
                <w:rFonts w:ascii="Arial" w:eastAsia="Times New Roman" w:hAnsi="Arial"/>
                <w:i/>
                <w:sz w:val="18"/>
                <w:lang w:val="en-GB"/>
              </w:rPr>
              <w:t>threshServingLowQ</w:t>
            </w:r>
            <w:r>
              <w:rPr>
                <w:rFonts w:ascii="Arial" w:eastAsia="Times New Roman" w:hAnsi="Arial"/>
                <w:sz w:val="18"/>
                <w:lang w:val="en-GB" w:eastAsia="en-US"/>
              </w:rPr>
              <w:t xml:space="preserve"> is present in </w:t>
            </w:r>
            <w:r>
              <w:rPr>
                <w:rFonts w:ascii="Arial" w:eastAsia="Times New Roman" w:hAnsi="Arial"/>
                <w:i/>
                <w:sz w:val="18"/>
                <w:lang w:val="en-GB"/>
              </w:rPr>
              <w:t>SIB2</w:t>
            </w:r>
            <w:r>
              <w:rPr>
                <w:rFonts w:ascii="Arial" w:eastAsia="Times New Roman" w:hAnsi="Arial"/>
                <w:sz w:val="18"/>
                <w:lang w:val="en-GB" w:eastAsia="en-US"/>
              </w:rPr>
              <w:t>; otherwise it is absent.</w:t>
            </w:r>
          </w:p>
        </w:tc>
      </w:tr>
    </w:tbl>
    <w:p w:rsidR="00CD669E" w:rsidRDefault="00CD669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p w:rsidR="00CD669E" w:rsidRDefault="008942DB">
      <w:pPr>
        <w:keepLines/>
        <w:overflowPunct w:val="0"/>
        <w:autoSpaceDE w:val="0"/>
        <w:autoSpaceDN w:val="0"/>
        <w:adjustRightInd w:val="0"/>
        <w:spacing w:after="180" w:line="240" w:lineRule="auto"/>
        <w:textAlignment w:val="baseline"/>
        <w:rPr>
          <w:b/>
          <w:bCs/>
          <w:color w:val="FF0000"/>
          <w:sz w:val="20"/>
          <w:szCs w:val="20"/>
          <w:u w:val="single"/>
          <w:lang w:val="en-GB" w:eastAsia="en-US"/>
        </w:rPr>
      </w:pPr>
      <w:r>
        <w:rPr>
          <w:bCs/>
          <w:i/>
          <w:snapToGrid w:val="0"/>
          <w:color w:val="FF0000"/>
          <w:sz w:val="18"/>
          <w:szCs w:val="18"/>
          <w:highlight w:val="yellow"/>
          <w:lang w:val="en-GB" w:eastAsia="en-US"/>
        </w:rPr>
        <w:t>----Skip the unchanged part----</w:t>
      </w:r>
    </w:p>
    <w:p w:rsidR="00CD669E" w:rsidRDefault="008942DB">
      <w:pPr>
        <w:spacing w:after="180" w:line="240" w:lineRule="auto"/>
        <w:rPr>
          <w:b/>
          <w:bCs/>
          <w:color w:val="FF0000"/>
          <w:sz w:val="20"/>
          <w:szCs w:val="20"/>
          <w:u w:val="single"/>
          <w:lang w:val="en-GB" w:eastAsia="en-US"/>
        </w:rPr>
      </w:pPr>
      <w:r>
        <w:rPr>
          <w:color w:val="FF0000"/>
          <w:sz w:val="20"/>
          <w:szCs w:val="20"/>
          <w:u w:val="single"/>
          <w:lang w:val="en-GB" w:eastAsia="en-US"/>
        </w:rPr>
        <w:t>&lt;</w:t>
      </w:r>
      <w:r>
        <w:rPr>
          <w:rFonts w:eastAsia="MS Mincho" w:hint="eastAsia"/>
          <w:color w:val="FF0000"/>
          <w:sz w:val="20"/>
          <w:szCs w:val="20"/>
          <w:u w:val="single"/>
        </w:rPr>
        <w:t xml:space="preserve">End </w:t>
      </w:r>
      <w:r>
        <w:rPr>
          <w:color w:val="FF0000"/>
          <w:sz w:val="20"/>
          <w:szCs w:val="20"/>
          <w:u w:val="single"/>
          <w:lang w:val="en-GB" w:eastAsia="en-US"/>
        </w:rPr>
        <w:t xml:space="preserve">of </w:t>
      </w:r>
      <w:r>
        <w:rPr>
          <w:rFonts w:eastAsia="MS Mincho" w:hint="eastAsia"/>
          <w:color w:val="FF0000"/>
          <w:sz w:val="20"/>
          <w:szCs w:val="20"/>
          <w:u w:val="single"/>
        </w:rPr>
        <w:t>the 2</w:t>
      </w:r>
      <w:r>
        <w:rPr>
          <w:rFonts w:eastAsia="MS Mincho" w:hint="eastAsia"/>
          <w:color w:val="FF0000"/>
          <w:sz w:val="20"/>
          <w:szCs w:val="20"/>
          <w:u w:val="single"/>
          <w:vertAlign w:val="superscript"/>
        </w:rPr>
        <w:t>nd</w:t>
      </w:r>
      <w:r>
        <w:rPr>
          <w:rFonts w:eastAsia="MS Mincho" w:hint="eastAsia"/>
          <w:color w:val="FF0000"/>
          <w:sz w:val="20"/>
          <w:szCs w:val="20"/>
          <w:u w:val="single"/>
        </w:rPr>
        <w:t xml:space="preserve"> </w:t>
      </w:r>
      <w:r>
        <w:rPr>
          <w:color w:val="FF0000"/>
          <w:sz w:val="20"/>
          <w:szCs w:val="20"/>
          <w:u w:val="single"/>
          <w:lang w:val="en-GB" w:eastAsia="en-US"/>
        </w:rPr>
        <w:t>modified section&gt;</w:t>
      </w:r>
    </w:p>
    <w:p w:rsidR="00CD669E" w:rsidRDefault="00CD669E">
      <w:pPr>
        <w:spacing w:after="180" w:line="240" w:lineRule="auto"/>
        <w:rPr>
          <w:b/>
          <w:bCs/>
          <w:color w:val="FF0000"/>
          <w:sz w:val="20"/>
          <w:szCs w:val="20"/>
          <w:u w:val="single"/>
        </w:rPr>
      </w:pPr>
    </w:p>
    <w:p w:rsidR="00CD669E" w:rsidRDefault="008942DB">
      <w:pPr>
        <w:outlineLvl w:val="1"/>
        <w:rPr>
          <w:rFonts w:eastAsia="宋体"/>
          <w:sz w:val="28"/>
          <w:szCs w:val="28"/>
          <w:u w:val="single"/>
        </w:rPr>
      </w:pPr>
      <w:r>
        <w:rPr>
          <w:rFonts w:eastAsia="宋体" w:hint="eastAsia"/>
          <w:sz w:val="24"/>
          <w:szCs w:val="24"/>
          <w:u w:val="single"/>
        </w:rPr>
        <w:t xml:space="preserve">&lt;38.304 example </w:t>
      </w:r>
      <w:r w:rsidR="00B134B1">
        <w:rPr>
          <w:rFonts w:eastAsia="宋体" w:hint="eastAsia"/>
          <w:sz w:val="24"/>
          <w:szCs w:val="24"/>
          <w:u w:val="single"/>
        </w:rPr>
        <w:t>text</w:t>
      </w:r>
      <w:r w:rsidR="00B134B1">
        <w:rPr>
          <w:rFonts w:eastAsia="宋体"/>
          <w:sz w:val="24"/>
          <w:szCs w:val="24"/>
          <w:u w:val="single"/>
        </w:rPr>
        <w:t xml:space="preserve"> </w:t>
      </w:r>
      <w:r w:rsidR="00B134B1">
        <w:rPr>
          <w:rFonts w:eastAsia="宋体" w:hint="eastAsia"/>
          <w:sz w:val="24"/>
          <w:szCs w:val="24"/>
          <w:u w:val="single"/>
        </w:rPr>
        <w:t>proposal</w:t>
      </w:r>
      <w:r>
        <w:rPr>
          <w:rFonts w:eastAsia="宋体" w:hint="eastAsia"/>
          <w:sz w:val="24"/>
          <w:szCs w:val="24"/>
          <w:u w:val="single"/>
        </w:rPr>
        <w:t xml:space="preserve"> for Issue 2&gt;</w:t>
      </w:r>
    </w:p>
    <w:p w:rsidR="00CD669E" w:rsidRDefault="008942DB">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&lt;</w:t>
      </w:r>
      <w:r>
        <w:rPr>
          <w:rFonts w:eastAsia="MS Mincho" w:hint="eastAsia"/>
          <w:color w:val="FF0000"/>
          <w:sz w:val="20"/>
          <w:szCs w:val="20"/>
          <w:u w:val="single"/>
        </w:rPr>
        <w:t xml:space="preserve">Start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1</w:t>
      </w:r>
      <w:r>
        <w:rPr>
          <w:rFonts w:eastAsia="宋体" w:hint="eastAsia"/>
          <w:color w:val="FF0000"/>
          <w:sz w:val="20"/>
          <w:szCs w:val="20"/>
          <w:u w:val="single"/>
          <w:vertAlign w:val="superscript"/>
        </w:rPr>
        <w:t>st</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CD669E" w:rsidRDefault="008942DB">
      <w:pPr>
        <w:keepNext/>
        <w:keepLines/>
        <w:spacing w:before="180" w:after="180"/>
        <w:ind w:left="1134" w:hanging="1134"/>
        <w:outlineLvl w:val="1"/>
        <w:rPr>
          <w:rFonts w:ascii="Arial" w:eastAsia="Times New Roman" w:hAnsi="Arial"/>
          <w:sz w:val="32"/>
          <w:lang w:val="en-GB"/>
        </w:rPr>
      </w:pPr>
      <w:bookmarkStart w:id="175" w:name="_Toc5982257"/>
      <w:bookmarkStart w:id="176" w:name="_Toc5982288"/>
      <w:r>
        <w:rPr>
          <w:rFonts w:ascii="Arial" w:eastAsia="Times New Roman" w:hAnsi="Arial"/>
          <w:sz w:val="32"/>
          <w:lang w:val="en-GB"/>
        </w:rPr>
        <w:t>3.1</w:t>
      </w:r>
      <w:r>
        <w:rPr>
          <w:rFonts w:ascii="Arial" w:eastAsia="Times New Roman" w:hAnsi="Arial"/>
          <w:sz w:val="32"/>
          <w:lang w:val="en-GB"/>
        </w:rPr>
        <w:tab/>
        <w:t>Definitions</w:t>
      </w:r>
      <w:bookmarkEnd w:id="175"/>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 xml:space="preserve">For the purposes of the present document, the </w:t>
      </w:r>
      <w:r>
        <w:rPr>
          <w:rFonts w:eastAsia="Times New Roman"/>
          <w:sz w:val="20"/>
          <w:szCs w:val="20"/>
          <w:lang w:val="en-GB" w:eastAsia="ja-JP"/>
        </w:rPr>
        <w:t xml:space="preserve">following </w:t>
      </w:r>
      <w:r>
        <w:rPr>
          <w:rFonts w:eastAsia="Times New Roman"/>
          <w:sz w:val="20"/>
          <w:szCs w:val="20"/>
          <w:lang w:val="en-GB" w:eastAsia="en-US"/>
        </w:rPr>
        <w:t>terms and definitions apply</w:t>
      </w:r>
      <w:r>
        <w:rPr>
          <w:rFonts w:eastAsia="Times New Roman"/>
          <w:sz w:val="20"/>
          <w:szCs w:val="20"/>
          <w:lang w:val="en-GB" w:eastAsia="ja-JP"/>
        </w:rPr>
        <w:t>:</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Acceptable Cell:</w:t>
      </w:r>
      <w:r>
        <w:rPr>
          <w:rFonts w:eastAsia="Times New Roman"/>
          <w:sz w:val="20"/>
          <w:szCs w:val="20"/>
          <w:lang w:val="en-GB" w:eastAsia="en-US"/>
        </w:rPr>
        <w:t xml:space="preserve"> A cell that satisfies certain conditions as specified in 4.5.</w:t>
      </w:r>
    </w:p>
    <w:p w:rsidR="00CD669E" w:rsidRDefault="008942DB">
      <w:pPr>
        <w:spacing w:after="180" w:line="240" w:lineRule="auto"/>
        <w:rPr>
          <w:rFonts w:eastAsia="Times New Roman"/>
          <w:sz w:val="20"/>
          <w:szCs w:val="20"/>
          <w:lang w:val="en-GB" w:eastAsia="ja-JP"/>
        </w:rPr>
      </w:pPr>
      <w:r>
        <w:rPr>
          <w:rFonts w:eastAsia="Times New Roman"/>
          <w:b/>
          <w:sz w:val="20"/>
          <w:szCs w:val="20"/>
          <w:lang w:val="en-GB" w:eastAsia="en-US"/>
        </w:rPr>
        <w:t>Available PLMN(s):</w:t>
      </w:r>
      <w:r>
        <w:rPr>
          <w:rFonts w:eastAsia="Times New Roman"/>
          <w:sz w:val="20"/>
          <w:szCs w:val="20"/>
          <w:lang w:val="en-GB" w:eastAsia="en-US"/>
        </w:rPr>
        <w:t xml:space="preserve"> One or more PLMN(s) for which the UE has found at least one cell and read its PLMN identity(ies).</w:t>
      </w:r>
    </w:p>
    <w:p w:rsidR="00CD669E" w:rsidRDefault="008942DB">
      <w:pPr>
        <w:spacing w:after="180" w:line="240" w:lineRule="auto"/>
        <w:rPr>
          <w:rFonts w:eastAsia="Times New Roman"/>
          <w:sz w:val="20"/>
          <w:szCs w:val="20"/>
          <w:lang w:val="en-GB" w:eastAsia="ja-JP"/>
        </w:rPr>
      </w:pPr>
      <w:r>
        <w:rPr>
          <w:rFonts w:eastAsia="Times New Roman"/>
          <w:b/>
          <w:sz w:val="20"/>
          <w:szCs w:val="20"/>
          <w:lang w:val="en-GB" w:eastAsia="en-US"/>
        </w:rPr>
        <w:t>Barred Cell</w:t>
      </w:r>
      <w:r>
        <w:rPr>
          <w:rFonts w:eastAsia="Times New Roman"/>
          <w:sz w:val="20"/>
          <w:szCs w:val="20"/>
          <w:lang w:val="en-GB" w:eastAsia="en-US"/>
        </w:rPr>
        <w:t>: A cell a UE is not allowed to camp on.</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Camped on a cell:</w:t>
      </w:r>
      <w:r>
        <w:rPr>
          <w:rFonts w:eastAsia="Times New Roman"/>
          <w:sz w:val="20"/>
          <w:szCs w:val="20"/>
          <w:lang w:val="en-GB" w:eastAsia="en-US"/>
        </w:rPr>
        <w:t xml:space="preserve"> UE has completed the cell selection/reselection process and has chosen a cell. The UE monitors system information and (in most cases) paging information.</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Camped on any cell</w:t>
      </w:r>
      <w:r>
        <w:rPr>
          <w:rFonts w:eastAsia="Times New Roman"/>
          <w:sz w:val="20"/>
          <w:szCs w:val="20"/>
          <w:lang w:val="en-GB" w:eastAsia="en-US"/>
        </w:rPr>
        <w:t>: UE is in idle mode and has completed the cell selection/reselection process and has chosen a cell irrespective of PLMN identity.</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Commercial Mobile Alert System:</w:t>
      </w:r>
      <w:r>
        <w:rPr>
          <w:rFonts w:eastAsia="Times New Roman"/>
          <w:sz w:val="20"/>
          <w:szCs w:val="20"/>
          <w:lang w:val="en-GB" w:eastAsia="en-US"/>
        </w:rPr>
        <w:t xml:space="preserve"> Public Warning System that delivers </w:t>
      </w:r>
      <w:r>
        <w:rPr>
          <w:rFonts w:eastAsia="Times New Roman"/>
          <w:i/>
          <w:sz w:val="20"/>
          <w:szCs w:val="20"/>
          <w:lang w:val="en-GB" w:eastAsia="en-US"/>
        </w:rPr>
        <w:t>Warning Notifications</w:t>
      </w:r>
      <w:r>
        <w:rPr>
          <w:rFonts w:eastAsia="Times New Roman"/>
          <w:sz w:val="20"/>
          <w:szCs w:val="20"/>
          <w:lang w:val="en-GB" w:eastAsia="en-US"/>
        </w:rPr>
        <w:t xml:space="preserve"> provided by </w:t>
      </w:r>
      <w:r>
        <w:rPr>
          <w:rFonts w:eastAsia="Times New Roman"/>
          <w:i/>
          <w:sz w:val="20"/>
          <w:szCs w:val="20"/>
          <w:lang w:val="en-GB" w:eastAsia="en-US"/>
        </w:rPr>
        <w:t>Warning Notification Providers</w:t>
      </w:r>
      <w:r>
        <w:rPr>
          <w:rFonts w:eastAsia="Times New Roman"/>
          <w:sz w:val="20"/>
          <w:szCs w:val="20"/>
          <w:lang w:val="en-GB" w:eastAsia="en-US"/>
        </w:rPr>
        <w:t xml:space="preserve"> to CMAS capable UEs.</w:t>
      </w:r>
    </w:p>
    <w:p w:rsidR="00CD669E" w:rsidRDefault="008942DB">
      <w:pPr>
        <w:spacing w:after="180" w:line="240" w:lineRule="auto"/>
        <w:rPr>
          <w:rFonts w:eastAsia="Times New Roman"/>
          <w:b/>
          <w:bCs/>
          <w:sz w:val="20"/>
          <w:szCs w:val="20"/>
          <w:lang w:val="en-GB" w:eastAsia="en-US"/>
        </w:rPr>
      </w:pPr>
      <w:r>
        <w:rPr>
          <w:rFonts w:eastAsia="Times New Roman"/>
          <w:b/>
          <w:bCs/>
          <w:sz w:val="20"/>
          <w:szCs w:val="20"/>
          <w:lang w:val="en-GB" w:eastAsia="en-US"/>
        </w:rPr>
        <w:t xml:space="preserve">EHPLMN: </w:t>
      </w:r>
      <w:r>
        <w:rPr>
          <w:rFonts w:eastAsia="Times New Roman"/>
          <w:bCs/>
          <w:sz w:val="20"/>
          <w:szCs w:val="20"/>
          <w:lang w:val="en-GB" w:eastAsia="en-US"/>
        </w:rPr>
        <w:t>Any of the PLMN entries contained in the Equivalent HPLMN list TS 23.122 [9].</w:t>
      </w:r>
    </w:p>
    <w:p w:rsidR="00CD669E" w:rsidRDefault="008942DB">
      <w:pPr>
        <w:spacing w:after="180" w:line="240" w:lineRule="auto"/>
        <w:rPr>
          <w:rFonts w:eastAsia="Times New Roman"/>
          <w:bCs/>
          <w:sz w:val="20"/>
          <w:szCs w:val="20"/>
          <w:lang w:val="en-GB" w:eastAsia="en-US"/>
        </w:rPr>
      </w:pPr>
      <w:r>
        <w:rPr>
          <w:rFonts w:eastAsia="Times New Roman"/>
          <w:b/>
          <w:bCs/>
          <w:sz w:val="20"/>
          <w:szCs w:val="20"/>
          <w:lang w:val="en-GB" w:eastAsia="en-US"/>
        </w:rPr>
        <w:t xml:space="preserve">Equivalent PLMN list: </w:t>
      </w:r>
      <w:r>
        <w:rPr>
          <w:rFonts w:eastAsia="Times New Roman"/>
          <w:bCs/>
          <w:sz w:val="20"/>
          <w:szCs w:val="20"/>
          <w:lang w:val="en-GB" w:eastAsia="en-US"/>
        </w:rPr>
        <w:t>List of PLMNs considered as equivalent by the UE for cell selection, cell reselection, and handover according to the information provided by the NAS.</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Home PLMN:</w:t>
      </w:r>
      <w:r>
        <w:rPr>
          <w:rFonts w:eastAsia="Times New Roman"/>
          <w:sz w:val="20"/>
          <w:szCs w:val="20"/>
          <w:lang w:val="en-GB" w:eastAsia="en-US"/>
        </w:rPr>
        <w:t xml:space="preserve"> A PLMN where the Mobile Country Code (MCC) and Mobile Network Code (MNC) of the PLMN identity are the same as the MCC and MNC of the IMSI.</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lastRenderedPageBreak/>
        <w:t xml:space="preserve">Process: </w:t>
      </w:r>
      <w:r>
        <w:rPr>
          <w:rFonts w:eastAsia="Times New Roman"/>
          <w:sz w:val="20"/>
          <w:szCs w:val="20"/>
          <w:lang w:val="en-GB" w:eastAsia="en-US"/>
        </w:rPr>
        <w:t>A local action in the UE invoked by an RRC procedure or an RRC_IDLE or RRC_INACTIVE state procedure.</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Radio Access Technology:</w:t>
      </w:r>
      <w:r>
        <w:rPr>
          <w:rFonts w:eastAsia="Times New Roman"/>
          <w:sz w:val="20"/>
          <w:szCs w:val="20"/>
          <w:lang w:val="en-GB" w:eastAsia="en-US"/>
        </w:rPr>
        <w:t xml:space="preserve"> Type of technology used for radio access, for instance NR or E-UTRA.</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Registration Area</w:t>
      </w:r>
      <w:r>
        <w:rPr>
          <w:rFonts w:eastAsia="Times New Roman"/>
          <w:sz w:val="20"/>
          <w:szCs w:val="20"/>
          <w:lang w:val="en-GB" w:eastAsia="en-US"/>
        </w:rPr>
        <w:t>: (NAS) registration area is an area in which the UE may roam without a need to perform location registration, which is a NAS procedure.</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Registered PLMN:</w:t>
      </w:r>
      <w:r>
        <w:rPr>
          <w:rFonts w:eastAsia="Times New Roman"/>
          <w:sz w:val="20"/>
          <w:szCs w:val="20"/>
          <w:lang w:val="en-GB" w:eastAsia="en-US"/>
        </w:rPr>
        <w:t xml:space="preserve"> This is the PLMN on which certain Location Registration outcomes have occurred, as specified in TS 23.122 [9].</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Reserved Cell</w:t>
      </w:r>
      <w:r>
        <w:rPr>
          <w:rFonts w:eastAsia="Times New Roman"/>
          <w:sz w:val="20"/>
          <w:szCs w:val="20"/>
          <w:lang w:val="en-GB" w:eastAsia="en-US"/>
        </w:rPr>
        <w:t>: A cell on which camping is not allowed, except for particular UEs, if so indicated in the system information.</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Selected PLMN:</w:t>
      </w:r>
      <w:r>
        <w:rPr>
          <w:rFonts w:eastAsia="Times New Roman"/>
          <w:sz w:val="20"/>
          <w:szCs w:val="20"/>
          <w:lang w:val="en-GB" w:eastAsia="en-US"/>
        </w:rPr>
        <w:t xml:space="preserve"> This is the PLMN that has been selected by the NAS, either manually or automatically.</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Serving cell:</w:t>
      </w:r>
      <w:r>
        <w:rPr>
          <w:rFonts w:eastAsia="Times New Roman"/>
          <w:sz w:val="20"/>
          <w:szCs w:val="20"/>
          <w:lang w:val="en-GB" w:eastAsia="en-US"/>
        </w:rPr>
        <w:t xml:space="preserve"> The cell on which the UE is camped.</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Strongest cell:</w:t>
      </w:r>
      <w:r>
        <w:rPr>
          <w:rFonts w:eastAsia="Times New Roman"/>
          <w:sz w:val="20"/>
          <w:szCs w:val="20"/>
          <w:lang w:val="en-GB" w:eastAsia="en-US"/>
        </w:rPr>
        <w:t xml:space="preserve"> The cell on a particular frequency that is considered strongest according to the layer 1 cell search procedure (TS 38.213 [4], TS 38.215 [11]).</w:t>
      </w:r>
    </w:p>
    <w:p w:rsidR="00CD669E" w:rsidRDefault="008942DB">
      <w:pPr>
        <w:spacing w:after="180" w:line="240" w:lineRule="auto"/>
        <w:rPr>
          <w:rFonts w:eastAsia="Times New Roman"/>
          <w:sz w:val="20"/>
          <w:szCs w:val="20"/>
          <w:lang w:val="en-GB" w:eastAsia="en-US"/>
        </w:rPr>
      </w:pPr>
      <w:r>
        <w:rPr>
          <w:rFonts w:eastAsia="Times New Roman"/>
          <w:b/>
          <w:sz w:val="20"/>
          <w:szCs w:val="20"/>
          <w:lang w:val="en-GB" w:eastAsia="en-US"/>
        </w:rPr>
        <w:t>Suitable Cell:</w:t>
      </w:r>
      <w:r>
        <w:rPr>
          <w:rFonts w:eastAsia="Times New Roman"/>
          <w:sz w:val="20"/>
          <w:szCs w:val="20"/>
          <w:lang w:val="en-GB" w:eastAsia="en-US"/>
        </w:rPr>
        <w:t xml:space="preserve"> This is a cell on which a UE may camp. For NR cell, the criteria are defined in subclause 4.5, for E-UTRA cell in TS 36.304 [7].</w:t>
      </w:r>
    </w:p>
    <w:p w:rsidR="00CD669E" w:rsidRDefault="008942DB">
      <w:pPr>
        <w:spacing w:after="180" w:line="240" w:lineRule="auto"/>
        <w:rPr>
          <w:rFonts w:eastAsia="宋体"/>
          <w:sz w:val="20"/>
          <w:szCs w:val="20"/>
        </w:rPr>
      </w:pPr>
      <w:ins w:id="177" w:author="ZTE" w:date="2019-08-13T20:35:00Z">
        <w:r>
          <w:rPr>
            <w:rFonts w:eastAsia="宋体" w:hint="eastAsia"/>
            <w:b/>
            <w:bCs/>
            <w:sz w:val="20"/>
            <w:szCs w:val="20"/>
          </w:rPr>
          <w:t xml:space="preserve">TSC UE: </w:t>
        </w:r>
        <w:r>
          <w:rPr>
            <w:rFonts w:eastAsia="宋体" w:hint="eastAsia"/>
            <w:sz w:val="20"/>
            <w:szCs w:val="20"/>
          </w:rPr>
          <w:t xml:space="preserve">A UE which intends establish TSC service and needs accurate reference time delivery from gNB. </w:t>
        </w:r>
      </w:ins>
    </w:p>
    <w:p w:rsidR="00CD669E" w:rsidRDefault="008942DB">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 xml:space="preserve">&lt;End of </w:t>
      </w:r>
      <w:r>
        <w:rPr>
          <w:rFonts w:eastAsia="MS Mincho" w:hint="eastAsia"/>
          <w:color w:val="FF0000"/>
          <w:sz w:val="20"/>
          <w:szCs w:val="20"/>
          <w:u w:val="single"/>
        </w:rPr>
        <w:t xml:space="preserve">the </w:t>
      </w:r>
      <w:r>
        <w:rPr>
          <w:rFonts w:eastAsia="宋体" w:hint="eastAsia"/>
          <w:color w:val="FF0000"/>
          <w:sz w:val="20"/>
          <w:szCs w:val="20"/>
          <w:u w:val="single"/>
        </w:rPr>
        <w:t>1</w:t>
      </w:r>
      <w:r>
        <w:rPr>
          <w:rFonts w:eastAsia="宋体" w:hint="eastAsia"/>
          <w:color w:val="FF0000"/>
          <w:sz w:val="20"/>
          <w:szCs w:val="20"/>
          <w:u w:val="single"/>
          <w:vertAlign w:val="superscript"/>
        </w:rPr>
        <w:t>st</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CD669E" w:rsidRDefault="008942DB">
      <w:pPr>
        <w:keepNext/>
        <w:keepLines/>
        <w:spacing w:before="120" w:after="180"/>
        <w:ind w:left="1701" w:hanging="1701"/>
        <w:outlineLvl w:val="4"/>
        <w:rPr>
          <w:rFonts w:ascii="Arial" w:eastAsia="Times New Roman" w:hAnsi="Arial"/>
          <w:lang w:val="en-GB"/>
        </w:rPr>
      </w:pPr>
      <w:r>
        <w:rPr>
          <w:rFonts w:eastAsia="MS Mincho"/>
          <w:color w:val="FF0000"/>
          <w:sz w:val="20"/>
          <w:szCs w:val="20"/>
          <w:u w:val="single"/>
          <w:lang w:val="en-GB" w:eastAsia="en-US"/>
        </w:rPr>
        <w:t>&lt;</w:t>
      </w:r>
      <w:r>
        <w:rPr>
          <w:rFonts w:eastAsia="MS Mincho" w:hint="eastAsia"/>
          <w:color w:val="FF0000"/>
          <w:sz w:val="20"/>
          <w:szCs w:val="20"/>
          <w:u w:val="single"/>
        </w:rPr>
        <w:t xml:space="preserve">Start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2</w:t>
      </w:r>
      <w:r>
        <w:rPr>
          <w:rFonts w:eastAsia="宋体" w:hint="eastAsia"/>
          <w:color w:val="FF0000"/>
          <w:sz w:val="20"/>
          <w:szCs w:val="20"/>
          <w:u w:val="single"/>
          <w:vertAlign w:val="superscript"/>
        </w:rPr>
        <w:t>nd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CD669E" w:rsidRDefault="008942DB">
      <w:pPr>
        <w:keepNext/>
        <w:keepLines/>
        <w:spacing w:before="120" w:after="180"/>
        <w:ind w:left="1701" w:hanging="1701"/>
        <w:outlineLvl w:val="4"/>
        <w:rPr>
          <w:rFonts w:ascii="Arial" w:eastAsia="Times New Roman" w:hAnsi="Arial"/>
          <w:snapToGrid w:val="0"/>
          <w:lang w:val="en-GB"/>
        </w:rPr>
      </w:pPr>
      <w:r>
        <w:rPr>
          <w:rFonts w:ascii="Arial" w:eastAsia="Times New Roman" w:hAnsi="Arial"/>
          <w:lang w:val="en-GB"/>
        </w:rPr>
        <w:t>5.2.4.7.0</w:t>
      </w:r>
      <w:r>
        <w:rPr>
          <w:rFonts w:ascii="Arial" w:eastAsia="Times New Roman" w:hAnsi="Arial"/>
          <w:lang w:val="en-GB"/>
        </w:rPr>
        <w:tab/>
        <w:t>General reselection parameters</w:t>
      </w:r>
      <w:bookmarkEnd w:id="176"/>
    </w:p>
    <w:p w:rsidR="00CD669E" w:rsidRDefault="008942DB">
      <w:pPr>
        <w:spacing w:after="180" w:line="240" w:lineRule="auto"/>
        <w:rPr>
          <w:rFonts w:eastAsia="Times New Roman"/>
          <w:snapToGrid w:val="0"/>
          <w:sz w:val="20"/>
          <w:szCs w:val="20"/>
          <w:lang w:val="en-GB" w:eastAsia="en-US"/>
        </w:rPr>
      </w:pPr>
      <w:r>
        <w:rPr>
          <w:rFonts w:eastAsia="Times New Roman"/>
          <w:snapToGrid w:val="0"/>
          <w:sz w:val="20"/>
          <w:szCs w:val="20"/>
          <w:lang w:val="en-GB" w:eastAsia="en-US"/>
        </w:rPr>
        <w:t>Cell reselection parameters are broadcast in system information and are read from the serving cell as follows:</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absThreshSS-BlocksConsolidation</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minimum threshold of the beam which can be used for selection of the highest ranked cell, if </w:t>
      </w:r>
      <w:r>
        <w:rPr>
          <w:rFonts w:eastAsia="Times New Roman"/>
          <w:i/>
          <w:sz w:val="20"/>
          <w:szCs w:val="20"/>
          <w:lang w:val="en-GB" w:eastAsia="en-US"/>
        </w:rPr>
        <w:t>rangeToBestCell</w:t>
      </w:r>
      <w:r>
        <w:rPr>
          <w:rFonts w:eastAsia="Times New Roman"/>
          <w:sz w:val="20"/>
          <w:szCs w:val="20"/>
          <w:lang w:val="en-GB" w:eastAsia="en-US"/>
        </w:rPr>
        <w:t xml:space="preserve"> is configured.</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cellReselectionPriority</w:t>
      </w:r>
    </w:p>
    <w:p w:rsidR="00CD669E" w:rsidRDefault="008942DB">
      <w:pPr>
        <w:spacing w:after="180" w:line="240" w:lineRule="auto"/>
        <w:rPr>
          <w:rFonts w:eastAsia="Times New Roman"/>
          <w:sz w:val="20"/>
          <w:szCs w:val="20"/>
          <w:lang w:val="en-GB"/>
        </w:rPr>
      </w:pPr>
      <w:r>
        <w:rPr>
          <w:rFonts w:eastAsia="Times New Roman"/>
          <w:sz w:val="20"/>
          <w:szCs w:val="20"/>
          <w:lang w:val="en-GB" w:eastAsia="en-US"/>
        </w:rPr>
        <w:t>This specifies the absolute priority for NR frequency or E-UTRAN frequency</w:t>
      </w:r>
      <w:r>
        <w:rPr>
          <w:rFonts w:eastAsia="宋体"/>
          <w:sz w:val="20"/>
          <w:szCs w:val="20"/>
          <w:lang w:val="en-GB"/>
        </w:rPr>
        <w:t>.</w:t>
      </w:r>
    </w:p>
    <w:p w:rsidR="00CD669E" w:rsidRDefault="008942DB">
      <w:pPr>
        <w:spacing w:after="180" w:line="240" w:lineRule="auto"/>
        <w:rPr>
          <w:rFonts w:eastAsia="Times New Roman"/>
          <w:b/>
          <w:sz w:val="20"/>
          <w:szCs w:val="20"/>
          <w:lang w:val="en-GB"/>
        </w:rPr>
      </w:pPr>
      <w:r>
        <w:rPr>
          <w:rFonts w:eastAsia="Times New Roman"/>
          <w:b/>
          <w:sz w:val="20"/>
          <w:szCs w:val="20"/>
          <w:lang w:val="en-GB"/>
        </w:rPr>
        <w:t>cellReselectionSubPriority</w:t>
      </w:r>
    </w:p>
    <w:p w:rsidR="00CD669E" w:rsidRDefault="008942DB">
      <w:pPr>
        <w:spacing w:after="180" w:line="240" w:lineRule="auto"/>
        <w:rPr>
          <w:rFonts w:eastAsia="宋体"/>
          <w:sz w:val="20"/>
          <w:szCs w:val="20"/>
          <w:lang w:val="en-GB"/>
        </w:rPr>
      </w:pPr>
      <w:r>
        <w:rPr>
          <w:rFonts w:eastAsia="Times New Roman"/>
          <w:sz w:val="20"/>
          <w:szCs w:val="20"/>
          <w:lang w:val="en-GB" w:eastAsia="en-US"/>
        </w:rPr>
        <w:t xml:space="preserve">This specifies the fractional priority value added to cellReselectionPriority for </w:t>
      </w:r>
      <w:r>
        <w:rPr>
          <w:rFonts w:eastAsia="Times New Roman"/>
          <w:sz w:val="20"/>
          <w:szCs w:val="20"/>
          <w:lang w:val="en-GB"/>
        </w:rPr>
        <w:t xml:space="preserve">NR frequency or </w:t>
      </w:r>
      <w:r>
        <w:rPr>
          <w:rFonts w:eastAsia="Times New Roman"/>
          <w:sz w:val="20"/>
          <w:szCs w:val="20"/>
          <w:lang w:val="en-GB" w:eastAsia="en-US"/>
        </w:rPr>
        <w:t>E-UTRAN frequenc</w:t>
      </w:r>
      <w:r>
        <w:rPr>
          <w:rFonts w:eastAsia="Times New Roman"/>
          <w:sz w:val="20"/>
          <w:szCs w:val="20"/>
          <w:lang w:val="en-GB"/>
        </w:rPr>
        <w:t>y.</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Qoffset</w:t>
      </w:r>
      <w:r>
        <w:rPr>
          <w:rFonts w:eastAsia="Times New Roman"/>
          <w:b/>
          <w:sz w:val="20"/>
          <w:szCs w:val="20"/>
          <w:vertAlign w:val="subscript"/>
          <w:lang w:val="en-GB" w:eastAsia="en-US"/>
        </w:rPr>
        <w:t>s,n</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This specifies the offset</w:t>
      </w:r>
      <w:r>
        <w:rPr>
          <w:rFonts w:eastAsia="Times New Roman"/>
          <w:sz w:val="20"/>
          <w:szCs w:val="20"/>
          <w:vertAlign w:val="subscript"/>
          <w:lang w:val="en-GB" w:eastAsia="en-US"/>
        </w:rPr>
        <w:t xml:space="preserve"> </w:t>
      </w:r>
      <w:r>
        <w:rPr>
          <w:rFonts w:eastAsia="Times New Roman"/>
          <w:sz w:val="20"/>
          <w:szCs w:val="20"/>
          <w:lang w:val="en-GB" w:eastAsia="en-US"/>
        </w:rPr>
        <w:t>between the two cells.</w:t>
      </w:r>
    </w:p>
    <w:p w:rsidR="00CD669E" w:rsidRDefault="008942DB">
      <w:pPr>
        <w:spacing w:after="180" w:line="240" w:lineRule="auto"/>
        <w:rPr>
          <w:rFonts w:eastAsia="Times New Roman"/>
          <w:sz w:val="20"/>
          <w:szCs w:val="20"/>
          <w:lang w:val="en-GB" w:eastAsia="en-US"/>
        </w:rPr>
      </w:pPr>
      <w:bookmarkStart w:id="178" w:name="_Hlk515661983"/>
      <w:r>
        <w:rPr>
          <w:rFonts w:eastAsia="Times New Roman"/>
          <w:b/>
          <w:sz w:val="20"/>
          <w:szCs w:val="20"/>
          <w:lang w:val="en-GB" w:eastAsia="en-US"/>
        </w:rPr>
        <w:t>Qoffset</w:t>
      </w:r>
      <w:r>
        <w:rPr>
          <w:rFonts w:eastAsia="Times New Roman"/>
          <w:b/>
          <w:sz w:val="20"/>
          <w:szCs w:val="20"/>
          <w:vertAlign w:val="subscript"/>
          <w:lang w:val="en-GB" w:eastAsia="en-US"/>
        </w:rPr>
        <w:t>frequency</w:t>
      </w:r>
    </w:p>
    <w:bookmarkEnd w:id="178"/>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Frequency specific offset for equal priority NR frequencies.</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Q</w:t>
      </w:r>
      <w:r>
        <w:rPr>
          <w:rFonts w:eastAsia="Times New Roman"/>
          <w:b/>
          <w:sz w:val="20"/>
          <w:szCs w:val="20"/>
          <w:vertAlign w:val="subscript"/>
          <w:lang w:val="en-GB" w:eastAsia="en-US"/>
        </w:rPr>
        <w:t>hyst</w:t>
      </w:r>
    </w:p>
    <w:p w:rsidR="00CD669E" w:rsidRDefault="008942DB">
      <w:pPr>
        <w:spacing w:after="180" w:line="240" w:lineRule="auto"/>
        <w:rPr>
          <w:rFonts w:eastAsia="Times New Roman"/>
          <w:sz w:val="20"/>
          <w:szCs w:val="20"/>
          <w:lang w:val="en-GB"/>
        </w:rPr>
      </w:pPr>
      <w:r>
        <w:rPr>
          <w:rFonts w:eastAsia="Times New Roman"/>
          <w:sz w:val="20"/>
          <w:szCs w:val="20"/>
          <w:lang w:val="en-GB" w:eastAsia="en-US"/>
        </w:rPr>
        <w:t>This specifies the hysteresis value for ranking criteria.</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Qoffset</w:t>
      </w:r>
      <w:r>
        <w:rPr>
          <w:rFonts w:eastAsia="Times New Roman"/>
          <w:b/>
          <w:sz w:val="20"/>
          <w:szCs w:val="20"/>
          <w:vertAlign w:val="subscript"/>
          <w:lang w:val="en-GB" w:eastAsia="en-US"/>
        </w:rPr>
        <w:t>temp</w:t>
      </w:r>
    </w:p>
    <w:p w:rsidR="00CD669E" w:rsidRDefault="008942DB">
      <w:pPr>
        <w:spacing w:after="180" w:line="240" w:lineRule="auto"/>
        <w:rPr>
          <w:rFonts w:eastAsia="Times New Roman"/>
          <w:sz w:val="20"/>
          <w:szCs w:val="20"/>
          <w:lang w:val="en-GB"/>
        </w:rPr>
      </w:pPr>
      <w:r>
        <w:rPr>
          <w:rFonts w:eastAsia="Times New Roman"/>
          <w:sz w:val="20"/>
          <w:szCs w:val="20"/>
          <w:lang w:val="en-GB" w:eastAsia="en-US"/>
        </w:rPr>
        <w:t xml:space="preserve">This specifies the additional offset to be used for cell selection and re-selection. It is temporarily used in case the RRC Connection Establishment fails on the cell as specified in TS </w:t>
      </w:r>
      <w:r>
        <w:rPr>
          <w:rFonts w:eastAsia="Times New Roman"/>
          <w:sz w:val="20"/>
          <w:szCs w:val="20"/>
          <w:lang w:val="en-GB" w:eastAsia="ja-JP"/>
        </w:rPr>
        <w:t>38</w:t>
      </w:r>
      <w:r>
        <w:rPr>
          <w:rFonts w:eastAsia="Times New Roman"/>
          <w:sz w:val="20"/>
          <w:szCs w:val="20"/>
          <w:lang w:val="en-GB" w:eastAsia="en-US"/>
        </w:rPr>
        <w:t>.</w:t>
      </w:r>
      <w:r>
        <w:rPr>
          <w:rFonts w:eastAsia="Times New Roman"/>
          <w:sz w:val="20"/>
          <w:szCs w:val="20"/>
          <w:lang w:val="en-GB" w:eastAsia="ja-JP"/>
        </w:rPr>
        <w:t xml:space="preserve">331 </w:t>
      </w:r>
      <w:r>
        <w:rPr>
          <w:rFonts w:eastAsia="Times New Roman"/>
          <w:sz w:val="20"/>
          <w:szCs w:val="20"/>
          <w:lang w:val="en-GB" w:eastAsia="en-US"/>
        </w:rPr>
        <w:t>[3].</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lastRenderedPageBreak/>
        <w:t>Q</w:t>
      </w:r>
      <w:r>
        <w:rPr>
          <w:rFonts w:eastAsia="Times New Roman"/>
          <w:b/>
          <w:sz w:val="20"/>
          <w:szCs w:val="20"/>
          <w:vertAlign w:val="subscript"/>
          <w:lang w:val="en-GB" w:eastAsia="ja-JP"/>
        </w:rPr>
        <w:t>qual</w:t>
      </w:r>
      <w:r>
        <w:rPr>
          <w:rFonts w:eastAsia="Times New Roman"/>
          <w:b/>
          <w:sz w:val="20"/>
          <w:szCs w:val="20"/>
          <w:vertAlign w:val="subscript"/>
          <w:lang w:val="en-GB" w:eastAsia="en-US"/>
        </w:rPr>
        <w:t>min</w:t>
      </w:r>
    </w:p>
    <w:p w:rsidR="00CD669E" w:rsidRDefault="008942DB">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minimum required </w:t>
      </w:r>
      <w:r>
        <w:rPr>
          <w:rFonts w:eastAsia="Times New Roman"/>
          <w:sz w:val="20"/>
          <w:szCs w:val="20"/>
          <w:lang w:val="en-GB" w:eastAsia="ja-JP"/>
        </w:rPr>
        <w:t>quality level</w:t>
      </w:r>
      <w:r>
        <w:rPr>
          <w:rFonts w:eastAsia="Times New Roman"/>
          <w:sz w:val="20"/>
          <w:szCs w:val="20"/>
          <w:lang w:val="en-GB" w:eastAsia="en-US"/>
        </w:rPr>
        <w:t xml:space="preserve"> in the cell</w:t>
      </w:r>
      <w:r>
        <w:rPr>
          <w:rFonts w:eastAsia="Times New Roman"/>
          <w:sz w:val="20"/>
          <w:szCs w:val="20"/>
          <w:lang w:val="en-GB" w:eastAsia="ja-JP"/>
        </w:rPr>
        <w:t xml:space="preserve"> in </w:t>
      </w:r>
      <w:r>
        <w:rPr>
          <w:rFonts w:eastAsia="Times New Roman"/>
          <w:sz w:val="20"/>
          <w:szCs w:val="20"/>
          <w:lang w:val="en-GB" w:eastAsia="en-US"/>
        </w:rPr>
        <w:t>dB</w:t>
      </w:r>
      <w:r>
        <w:rPr>
          <w:rFonts w:eastAsia="Times New Roman"/>
          <w:sz w:val="20"/>
          <w:szCs w:val="20"/>
          <w:lang w:val="en-GB" w:eastAsia="ja-JP"/>
        </w:rPr>
        <w:t>.</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Q</w:t>
      </w:r>
      <w:r>
        <w:rPr>
          <w:rFonts w:eastAsia="Times New Roman"/>
          <w:b/>
          <w:sz w:val="20"/>
          <w:szCs w:val="20"/>
          <w:vertAlign w:val="subscript"/>
          <w:lang w:val="en-GB" w:eastAsia="en-US"/>
        </w:rPr>
        <w:t>rxlevmin</w:t>
      </w:r>
    </w:p>
    <w:p w:rsidR="00CD669E" w:rsidRDefault="008942DB">
      <w:pPr>
        <w:spacing w:after="180" w:line="240" w:lineRule="auto"/>
        <w:rPr>
          <w:rFonts w:eastAsia="Times New Roman"/>
          <w:sz w:val="20"/>
          <w:szCs w:val="20"/>
          <w:lang w:val="en-GB" w:eastAsia="ja-JP"/>
        </w:rPr>
      </w:pPr>
      <w:r>
        <w:rPr>
          <w:rFonts w:eastAsia="Times New Roman"/>
          <w:sz w:val="20"/>
          <w:szCs w:val="20"/>
          <w:lang w:val="en-GB" w:eastAsia="en-US"/>
        </w:rPr>
        <w:t>This specifies the minimum required Rx level in the cell</w:t>
      </w:r>
      <w:r>
        <w:rPr>
          <w:rFonts w:eastAsia="Times New Roman"/>
          <w:sz w:val="20"/>
          <w:szCs w:val="20"/>
          <w:lang w:val="en-GB" w:eastAsia="ja-JP"/>
        </w:rPr>
        <w:t xml:space="preserve"> in </w:t>
      </w:r>
      <w:r>
        <w:rPr>
          <w:rFonts w:eastAsia="Times New Roman"/>
          <w:sz w:val="20"/>
          <w:szCs w:val="20"/>
          <w:lang w:val="en-GB" w:eastAsia="en-US"/>
        </w:rPr>
        <w:t>dBm</w:t>
      </w:r>
      <w:r>
        <w:rPr>
          <w:rFonts w:eastAsia="Times New Roman"/>
          <w:sz w:val="20"/>
          <w:szCs w:val="20"/>
          <w:lang w:val="en-GB" w:eastAsia="ja-JP"/>
        </w:rPr>
        <w:t>.</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Q</w:t>
      </w:r>
      <w:r>
        <w:rPr>
          <w:rFonts w:eastAsia="Times New Roman"/>
          <w:b/>
          <w:sz w:val="20"/>
          <w:szCs w:val="20"/>
          <w:vertAlign w:val="subscript"/>
          <w:lang w:val="en-GB" w:eastAsia="en-US"/>
        </w:rPr>
        <w:t>rxlevminoffsetcell</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This specifies the cell specific Rx level offset in dB to Qrxlevmin.</w:t>
      </w:r>
    </w:p>
    <w:p w:rsidR="00CD669E" w:rsidRDefault="008942DB">
      <w:pPr>
        <w:spacing w:after="180" w:line="240" w:lineRule="auto"/>
        <w:rPr>
          <w:rFonts w:eastAsia="Times New Roman"/>
          <w:b/>
          <w:sz w:val="20"/>
          <w:szCs w:val="20"/>
          <w:lang w:val="en-GB" w:eastAsia="en-US"/>
        </w:rPr>
      </w:pPr>
      <w:r>
        <w:rPr>
          <w:rFonts w:eastAsia="Times New Roman"/>
          <w:b/>
          <w:sz w:val="20"/>
          <w:szCs w:val="20"/>
          <w:lang w:val="en-GB" w:eastAsia="en-US"/>
        </w:rPr>
        <w:t>Q</w:t>
      </w:r>
      <w:r>
        <w:rPr>
          <w:rFonts w:eastAsia="Times New Roman"/>
          <w:b/>
          <w:sz w:val="20"/>
          <w:szCs w:val="20"/>
          <w:vertAlign w:val="subscript"/>
          <w:lang w:val="en-GB" w:eastAsia="en-US"/>
        </w:rPr>
        <w:t>qualminoffsetcell</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cell specific </w:t>
      </w:r>
      <w:r>
        <w:rPr>
          <w:rFonts w:eastAsia="宋体"/>
          <w:sz w:val="20"/>
          <w:szCs w:val="20"/>
          <w:lang w:val="en-GB"/>
        </w:rPr>
        <w:t xml:space="preserve">quality </w:t>
      </w:r>
      <w:r>
        <w:rPr>
          <w:rFonts w:eastAsia="Times New Roman"/>
          <w:sz w:val="20"/>
          <w:szCs w:val="20"/>
          <w:lang w:val="en-GB" w:eastAsia="en-US"/>
        </w:rPr>
        <w:t>level offset in dB to Qqualmin.</w:t>
      </w:r>
    </w:p>
    <w:p w:rsidR="00CD669E" w:rsidRDefault="008942DB">
      <w:pPr>
        <w:spacing w:after="180" w:line="240" w:lineRule="auto"/>
        <w:rPr>
          <w:rFonts w:eastAsia="Times New Roman"/>
          <w:b/>
          <w:sz w:val="20"/>
          <w:szCs w:val="20"/>
          <w:lang w:val="en-GB" w:eastAsia="ja-JP"/>
        </w:rPr>
      </w:pPr>
      <w:r>
        <w:rPr>
          <w:rFonts w:eastAsia="Times New Roman"/>
          <w:b/>
          <w:sz w:val="20"/>
          <w:szCs w:val="20"/>
          <w:lang w:val="en-GB" w:eastAsia="ja-JP"/>
        </w:rPr>
        <w:t>rangeToBestCell</w:t>
      </w:r>
    </w:p>
    <w:p w:rsidR="00CD669E" w:rsidRDefault="008942DB">
      <w:pPr>
        <w:spacing w:after="180" w:line="240" w:lineRule="auto"/>
        <w:rPr>
          <w:rFonts w:eastAsia="Times New Roman"/>
          <w:sz w:val="20"/>
          <w:szCs w:val="20"/>
          <w:lang w:val="en-GB" w:eastAsia="ja-JP"/>
        </w:rPr>
      </w:pPr>
      <w:r>
        <w:rPr>
          <w:rFonts w:eastAsia="Times New Roman"/>
          <w:sz w:val="20"/>
          <w:szCs w:val="20"/>
          <w:lang w:val="en-GB"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rsidR="00CD669E" w:rsidRDefault="008942DB">
      <w:pPr>
        <w:spacing w:after="180" w:line="240" w:lineRule="auto"/>
        <w:rPr>
          <w:rFonts w:eastAsia="Times New Roman"/>
          <w:bCs/>
          <w:sz w:val="20"/>
          <w:szCs w:val="20"/>
          <w:lang w:val="en-GB" w:eastAsia="en-US"/>
        </w:rPr>
      </w:pPr>
      <w:r>
        <w:rPr>
          <w:rFonts w:eastAsia="Times New Roman"/>
          <w:b/>
          <w:sz w:val="20"/>
          <w:szCs w:val="20"/>
          <w:lang w:val="en-GB" w:eastAsia="en-US"/>
        </w:rPr>
        <w:t>Treselection</w:t>
      </w:r>
      <w:r>
        <w:rPr>
          <w:rFonts w:eastAsia="Times New Roman"/>
          <w:b/>
          <w:sz w:val="20"/>
          <w:szCs w:val="20"/>
          <w:vertAlign w:val="subscript"/>
          <w:lang w:val="en-GB" w:eastAsia="en-US"/>
        </w:rPr>
        <w:t>RAT</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Pr>
          <w:rFonts w:eastAsia="Times New Roman"/>
          <w:sz w:val="20"/>
          <w:szCs w:val="20"/>
          <w:vertAlign w:val="subscript"/>
          <w:lang w:val="en-GB" w:eastAsia="ja-JP"/>
        </w:rPr>
        <w:t>RAT</w:t>
      </w:r>
      <w:r>
        <w:rPr>
          <w:rFonts w:eastAsia="Times New Roman"/>
          <w:sz w:val="20"/>
          <w:szCs w:val="20"/>
          <w:lang w:val="en-GB" w:eastAsia="ja-JP"/>
        </w:rPr>
        <w:t xml:space="preserve"> for NR is </w:t>
      </w:r>
      <w:r>
        <w:rPr>
          <w:rFonts w:eastAsia="Times New Roman"/>
          <w:sz w:val="20"/>
          <w:szCs w:val="20"/>
          <w:lang w:val="en-GB" w:eastAsia="en-US"/>
        </w:rPr>
        <w:t>Treselection</w:t>
      </w:r>
      <w:r>
        <w:rPr>
          <w:rFonts w:eastAsia="Times New Roman"/>
          <w:sz w:val="20"/>
          <w:szCs w:val="20"/>
          <w:vertAlign w:val="subscript"/>
          <w:lang w:val="en-GB" w:eastAsia="en-US"/>
        </w:rPr>
        <w:t>NR</w:t>
      </w:r>
      <w:r>
        <w:rPr>
          <w:rFonts w:eastAsia="Times New Roman"/>
          <w:sz w:val="20"/>
          <w:szCs w:val="20"/>
          <w:lang w:val="en-GB" w:eastAsia="ja-JP"/>
        </w:rPr>
        <w:t xml:space="preserve">, for E-UTRAN </w:t>
      </w:r>
      <w:r>
        <w:rPr>
          <w:rFonts w:eastAsia="Times New Roman"/>
          <w:sz w:val="20"/>
          <w:szCs w:val="20"/>
          <w:lang w:val="en-GB" w:eastAsia="en-US"/>
        </w:rPr>
        <w:t>Treselection</w:t>
      </w:r>
      <w:r>
        <w:rPr>
          <w:rFonts w:eastAsia="Times New Roman"/>
          <w:sz w:val="20"/>
          <w:szCs w:val="20"/>
          <w:vertAlign w:val="subscript"/>
          <w:lang w:val="en-GB" w:eastAsia="en-US"/>
        </w:rPr>
        <w:t>EUTRA</w:t>
      </w:r>
      <w:r>
        <w:rPr>
          <w:rFonts w:eastAsia="Times New Roman"/>
          <w:sz w:val="20"/>
          <w:szCs w:val="20"/>
          <w:lang w:val="en-GB" w:eastAsia="en-US"/>
        </w:rPr>
        <w:t>).</w:t>
      </w:r>
    </w:p>
    <w:p w:rsidR="00CD669E" w:rsidRDefault="008942DB">
      <w:pPr>
        <w:keepLines/>
        <w:spacing w:after="180"/>
        <w:ind w:left="1135" w:hanging="851"/>
        <w:rPr>
          <w:rFonts w:eastAsia="Times New Roman"/>
          <w:lang w:val="en-GB"/>
        </w:rPr>
      </w:pPr>
      <w:r>
        <w:rPr>
          <w:rFonts w:eastAsia="Times New Roman"/>
          <w:lang w:val="en-GB"/>
        </w:rPr>
        <w:t>NOTE:</w:t>
      </w:r>
      <w:r>
        <w:rPr>
          <w:rFonts w:eastAsia="Times New Roman"/>
          <w:lang w:val="en-GB"/>
        </w:rPr>
        <w:tab/>
        <w:t>Treselection</w:t>
      </w:r>
      <w:r>
        <w:rPr>
          <w:rFonts w:eastAsia="Times New Roman"/>
          <w:vertAlign w:val="subscript"/>
          <w:lang w:val="en-GB"/>
        </w:rPr>
        <w:t xml:space="preserve">RAT </w:t>
      </w:r>
      <w:r>
        <w:rPr>
          <w:rFonts w:eastAsia="Times New Roman"/>
          <w:lang w:val="en-GB"/>
        </w:rPr>
        <w:t>is not broadcast in system information but used in reselection rules by the UE for each RAT.</w:t>
      </w:r>
    </w:p>
    <w:p w:rsidR="00CD669E" w:rsidRDefault="008942DB">
      <w:pPr>
        <w:spacing w:after="180" w:line="240" w:lineRule="auto"/>
        <w:rPr>
          <w:rFonts w:eastAsia="Times New Roman"/>
          <w:b/>
          <w:bCs/>
          <w:sz w:val="20"/>
          <w:szCs w:val="20"/>
          <w:vertAlign w:val="subscript"/>
          <w:lang w:val="en-GB" w:eastAsia="en-US"/>
        </w:rPr>
      </w:pPr>
      <w:r>
        <w:rPr>
          <w:rFonts w:eastAsia="Times New Roman"/>
          <w:b/>
          <w:bCs/>
          <w:sz w:val="20"/>
          <w:szCs w:val="20"/>
          <w:lang w:val="en-GB" w:eastAsia="en-US"/>
        </w:rPr>
        <w:t>Treselection</w:t>
      </w:r>
      <w:r>
        <w:rPr>
          <w:rFonts w:eastAsia="Times New Roman"/>
          <w:b/>
          <w:bCs/>
          <w:sz w:val="20"/>
          <w:szCs w:val="20"/>
          <w:vertAlign w:val="subscript"/>
          <w:lang w:val="en-GB" w:eastAsia="en-US"/>
        </w:rPr>
        <w:t>NR</w:t>
      </w:r>
    </w:p>
    <w:p w:rsidR="00CD669E" w:rsidRDefault="008942DB">
      <w:pPr>
        <w:spacing w:after="180" w:line="240" w:lineRule="auto"/>
        <w:rPr>
          <w:rFonts w:eastAsia="Times New Roman"/>
          <w:sz w:val="20"/>
          <w:szCs w:val="20"/>
          <w:lang w:val="en-GB" w:eastAsia="ja-JP"/>
        </w:rPr>
      </w:pPr>
      <w:r>
        <w:rPr>
          <w:rFonts w:eastAsia="Times New Roman"/>
          <w:sz w:val="20"/>
          <w:szCs w:val="20"/>
          <w:lang w:val="en-GB" w:eastAsia="en-US"/>
        </w:rPr>
        <w:t>This specifies the cell reselection timer value Treselection</w:t>
      </w:r>
      <w:r>
        <w:rPr>
          <w:rFonts w:eastAsia="Times New Roman"/>
          <w:sz w:val="20"/>
          <w:szCs w:val="20"/>
          <w:vertAlign w:val="subscript"/>
          <w:lang w:val="en-GB" w:eastAsia="ja-JP"/>
        </w:rPr>
        <w:t>RAT</w:t>
      </w:r>
      <w:r>
        <w:rPr>
          <w:rFonts w:eastAsia="Times New Roman"/>
          <w:sz w:val="20"/>
          <w:szCs w:val="20"/>
          <w:lang w:val="en-GB" w:eastAsia="ja-JP"/>
        </w:rPr>
        <w:t xml:space="preserve"> for NR. The parameter can be set per NR frequency as specified in </w:t>
      </w:r>
      <w:r>
        <w:rPr>
          <w:rFonts w:eastAsia="Times New Roman"/>
          <w:sz w:val="20"/>
          <w:szCs w:val="20"/>
          <w:lang w:val="en-GB" w:eastAsia="en-US"/>
        </w:rPr>
        <w:t xml:space="preserve">TS </w:t>
      </w:r>
      <w:r>
        <w:rPr>
          <w:rFonts w:eastAsia="Times New Roman"/>
          <w:sz w:val="20"/>
          <w:szCs w:val="20"/>
          <w:lang w:val="en-GB" w:eastAsia="ja-JP"/>
        </w:rPr>
        <w:t>38</w:t>
      </w:r>
      <w:r>
        <w:rPr>
          <w:rFonts w:eastAsia="Times New Roman"/>
          <w:sz w:val="20"/>
          <w:szCs w:val="20"/>
          <w:lang w:val="en-GB" w:eastAsia="en-US"/>
        </w:rPr>
        <w:t>.</w:t>
      </w:r>
      <w:r>
        <w:rPr>
          <w:rFonts w:eastAsia="Times New Roman"/>
          <w:sz w:val="20"/>
          <w:szCs w:val="20"/>
          <w:lang w:val="en-GB" w:eastAsia="ja-JP"/>
        </w:rPr>
        <w:t>331 [3].</w:t>
      </w:r>
    </w:p>
    <w:p w:rsidR="00CD669E" w:rsidRDefault="008942DB">
      <w:pPr>
        <w:spacing w:after="180" w:line="240" w:lineRule="auto"/>
        <w:rPr>
          <w:rFonts w:eastAsia="Times New Roman"/>
          <w:b/>
          <w:bCs/>
          <w:sz w:val="20"/>
          <w:szCs w:val="20"/>
          <w:vertAlign w:val="subscript"/>
          <w:lang w:val="en-GB" w:eastAsia="en-US"/>
        </w:rPr>
      </w:pPr>
      <w:bookmarkStart w:id="179" w:name="_Hlk506412463"/>
      <w:r>
        <w:rPr>
          <w:rFonts w:eastAsia="Times New Roman"/>
          <w:b/>
          <w:bCs/>
          <w:sz w:val="20"/>
          <w:szCs w:val="20"/>
          <w:lang w:val="en-GB" w:eastAsia="en-US"/>
        </w:rPr>
        <w:t>Treselection</w:t>
      </w:r>
      <w:r>
        <w:rPr>
          <w:rFonts w:eastAsia="Times New Roman"/>
          <w:b/>
          <w:bCs/>
          <w:sz w:val="20"/>
          <w:szCs w:val="20"/>
          <w:vertAlign w:val="subscript"/>
          <w:lang w:val="en-GB" w:eastAsia="en-US"/>
        </w:rPr>
        <w:t>EUTRA</w:t>
      </w:r>
    </w:p>
    <w:bookmarkEnd w:id="179"/>
    <w:p w:rsidR="00CD669E" w:rsidRDefault="008942DB">
      <w:pPr>
        <w:spacing w:after="180" w:line="240" w:lineRule="auto"/>
        <w:rPr>
          <w:rFonts w:eastAsia="Times New Roman"/>
          <w:sz w:val="20"/>
          <w:szCs w:val="20"/>
          <w:lang w:val="en-GB" w:eastAsia="ja-JP"/>
        </w:rPr>
      </w:pPr>
      <w:r>
        <w:rPr>
          <w:rFonts w:eastAsia="Times New Roman"/>
          <w:sz w:val="20"/>
          <w:szCs w:val="20"/>
          <w:lang w:val="en-GB" w:eastAsia="en-US"/>
        </w:rPr>
        <w:t>This specifies the cell reselection timer value Treselection</w:t>
      </w:r>
      <w:r>
        <w:rPr>
          <w:rFonts w:eastAsia="Times New Roman"/>
          <w:sz w:val="20"/>
          <w:szCs w:val="20"/>
          <w:vertAlign w:val="subscript"/>
          <w:lang w:val="en-GB" w:eastAsia="ja-JP"/>
        </w:rPr>
        <w:t>RAT</w:t>
      </w:r>
      <w:r>
        <w:rPr>
          <w:rFonts w:eastAsia="Times New Roman"/>
          <w:sz w:val="20"/>
          <w:szCs w:val="20"/>
          <w:lang w:val="en-GB" w:eastAsia="ja-JP"/>
        </w:rPr>
        <w:t xml:space="preserve"> for E-UTRAN.</w:t>
      </w:r>
    </w:p>
    <w:p w:rsidR="00CD669E" w:rsidRDefault="008942DB">
      <w:pPr>
        <w:spacing w:after="180" w:line="240" w:lineRule="auto"/>
        <w:rPr>
          <w:rFonts w:eastAsia="Times New Roman"/>
          <w:b/>
          <w:sz w:val="20"/>
          <w:szCs w:val="20"/>
          <w:vertAlign w:val="subscript"/>
          <w:lang w:val="en-GB" w:eastAsia="ja-JP"/>
        </w:rPr>
      </w:pPr>
      <w:r>
        <w:rPr>
          <w:rFonts w:eastAsia="Times New Roman"/>
          <w:b/>
          <w:sz w:val="20"/>
          <w:szCs w:val="20"/>
          <w:lang w:val="en-GB" w:eastAsia="en-US"/>
        </w:rPr>
        <w:t>Thresh</w:t>
      </w:r>
      <w:r>
        <w:rPr>
          <w:rFonts w:eastAsia="Times New Roman"/>
          <w:b/>
          <w:sz w:val="20"/>
          <w:szCs w:val="20"/>
          <w:vertAlign w:val="subscript"/>
          <w:lang w:val="en-GB" w:eastAsia="ja-JP"/>
        </w:rPr>
        <w:t>X, HighP</w:t>
      </w:r>
    </w:p>
    <w:p w:rsidR="00CD669E" w:rsidRDefault="008942DB">
      <w:pPr>
        <w:spacing w:after="180" w:line="240" w:lineRule="auto"/>
        <w:rPr>
          <w:rFonts w:eastAsia="Times New Roman"/>
          <w:sz w:val="20"/>
          <w:szCs w:val="20"/>
          <w:lang w:val="en-GB" w:eastAsia="en-GB"/>
        </w:rPr>
      </w:pPr>
      <w:r>
        <w:rPr>
          <w:rFonts w:eastAsia="Times New Roman"/>
          <w:sz w:val="20"/>
          <w:szCs w:val="20"/>
          <w:lang w:val="en-GB" w:eastAsia="en-GB"/>
        </w:rPr>
        <w:t xml:space="preserve">This specifies the </w:t>
      </w:r>
      <w:r>
        <w:rPr>
          <w:rFonts w:eastAsia="Times New Roman"/>
          <w:sz w:val="20"/>
          <w:szCs w:val="20"/>
          <w:lang w:val="en-GB" w:eastAsia="ja-JP"/>
        </w:rPr>
        <w:t xml:space="preserve">Srxlev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by the UE when reselecting towards </w:t>
      </w:r>
      <w:r>
        <w:rPr>
          <w:rFonts w:eastAsia="Times New Roman"/>
          <w:sz w:val="20"/>
          <w:szCs w:val="20"/>
          <w:lang w:val="en-GB" w:eastAsia="ja-JP"/>
        </w:rPr>
        <w:t>a</w:t>
      </w:r>
      <w:r>
        <w:rPr>
          <w:rFonts w:eastAsia="Times New Roman"/>
          <w:sz w:val="20"/>
          <w:szCs w:val="20"/>
          <w:lang w:val="en-GB" w:eastAsia="en-GB"/>
        </w:rPr>
        <w:t xml:space="preserve"> higher priority </w:t>
      </w:r>
      <w:r>
        <w:rPr>
          <w:rFonts w:eastAsia="Times New Roman"/>
          <w:sz w:val="20"/>
          <w:szCs w:val="20"/>
          <w:lang w:val="en-GB" w:eastAsia="ja-JP"/>
        </w:rPr>
        <w:t xml:space="preserve">RAT/ </w:t>
      </w:r>
      <w:r>
        <w:rPr>
          <w:rFonts w:eastAsia="Times New Roman"/>
          <w:sz w:val="20"/>
          <w:szCs w:val="20"/>
          <w:lang w:val="en-GB" w:eastAsia="en-GB"/>
        </w:rPr>
        <w:t xml:space="preserve">frequency than </w:t>
      </w:r>
      <w:r>
        <w:rPr>
          <w:rFonts w:eastAsia="Times New Roman"/>
          <w:sz w:val="20"/>
          <w:szCs w:val="20"/>
          <w:lang w:val="en-GB" w:eastAsia="ja-JP"/>
        </w:rPr>
        <w:t xml:space="preserve">the </w:t>
      </w:r>
      <w:r>
        <w:rPr>
          <w:rFonts w:eastAsia="Times New Roman"/>
          <w:sz w:val="20"/>
          <w:szCs w:val="20"/>
          <w:lang w:val="en-GB" w:eastAsia="en-GB"/>
        </w:rPr>
        <w:t>current serving frequency. Each frequency of NR and E-UTRAN might have a specific threshold.</w:t>
      </w:r>
    </w:p>
    <w:p w:rsidR="00CD669E" w:rsidRDefault="008942DB">
      <w:pPr>
        <w:spacing w:after="180" w:line="240" w:lineRule="auto"/>
        <w:rPr>
          <w:rFonts w:eastAsia="Times New Roman"/>
          <w:b/>
          <w:sz w:val="20"/>
          <w:szCs w:val="20"/>
          <w:vertAlign w:val="subscript"/>
          <w:lang w:val="en-GB" w:eastAsia="ja-JP"/>
        </w:rPr>
      </w:pPr>
      <w:r>
        <w:rPr>
          <w:rFonts w:eastAsia="Times New Roman"/>
          <w:b/>
          <w:sz w:val="20"/>
          <w:szCs w:val="20"/>
          <w:lang w:val="en-GB" w:eastAsia="en-US"/>
        </w:rPr>
        <w:t>Thresh</w:t>
      </w:r>
      <w:r>
        <w:rPr>
          <w:rFonts w:eastAsia="Times New Roman"/>
          <w:b/>
          <w:sz w:val="20"/>
          <w:szCs w:val="20"/>
          <w:vertAlign w:val="subscript"/>
          <w:lang w:val="en-GB" w:eastAsia="ja-JP"/>
        </w:rPr>
        <w:t>X, HighQ</w:t>
      </w:r>
    </w:p>
    <w:p w:rsidR="00CD669E" w:rsidRDefault="008942DB">
      <w:pPr>
        <w:spacing w:after="180" w:line="240" w:lineRule="auto"/>
        <w:rPr>
          <w:rFonts w:eastAsia="Times New Roman"/>
          <w:sz w:val="20"/>
          <w:szCs w:val="20"/>
          <w:lang w:val="en-GB" w:eastAsia="en-GB"/>
        </w:rPr>
      </w:pPr>
      <w:r>
        <w:rPr>
          <w:rFonts w:eastAsia="Times New Roman"/>
          <w:sz w:val="20"/>
          <w:szCs w:val="20"/>
          <w:lang w:val="en-GB" w:eastAsia="en-GB"/>
        </w:rPr>
        <w:t xml:space="preserve">This specifies the </w:t>
      </w:r>
      <w:r>
        <w:rPr>
          <w:rFonts w:eastAsia="Times New Roman"/>
          <w:sz w:val="20"/>
          <w:szCs w:val="20"/>
          <w:lang w:val="en-GB" w:eastAsia="ja-JP"/>
        </w:rPr>
        <w:t xml:space="preserve">Squal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by the UE when reselecting towards </w:t>
      </w:r>
      <w:r>
        <w:rPr>
          <w:rFonts w:eastAsia="Times New Roman"/>
          <w:sz w:val="20"/>
          <w:szCs w:val="20"/>
          <w:lang w:val="en-GB" w:eastAsia="ja-JP"/>
        </w:rPr>
        <w:t>a</w:t>
      </w:r>
      <w:r>
        <w:rPr>
          <w:rFonts w:eastAsia="Times New Roman"/>
          <w:sz w:val="20"/>
          <w:szCs w:val="20"/>
          <w:lang w:val="en-GB" w:eastAsia="en-GB"/>
        </w:rPr>
        <w:t xml:space="preserve"> higher priority </w:t>
      </w:r>
      <w:r>
        <w:rPr>
          <w:rFonts w:eastAsia="Times New Roman"/>
          <w:sz w:val="20"/>
          <w:szCs w:val="20"/>
          <w:lang w:val="en-GB" w:eastAsia="ja-JP"/>
        </w:rPr>
        <w:t xml:space="preserve">RAT/ </w:t>
      </w:r>
      <w:r>
        <w:rPr>
          <w:rFonts w:eastAsia="Times New Roman"/>
          <w:sz w:val="20"/>
          <w:szCs w:val="20"/>
          <w:lang w:val="en-GB" w:eastAsia="en-GB"/>
        </w:rPr>
        <w:t xml:space="preserve">frequency than </w:t>
      </w:r>
      <w:r>
        <w:rPr>
          <w:rFonts w:eastAsia="Times New Roman"/>
          <w:sz w:val="20"/>
          <w:szCs w:val="20"/>
          <w:lang w:val="en-GB" w:eastAsia="ja-JP"/>
        </w:rPr>
        <w:t xml:space="preserve">the </w:t>
      </w:r>
      <w:r>
        <w:rPr>
          <w:rFonts w:eastAsia="Times New Roman"/>
          <w:sz w:val="20"/>
          <w:szCs w:val="20"/>
          <w:lang w:val="en-GB" w:eastAsia="en-GB"/>
        </w:rPr>
        <w:t>current serving frequency. Each frequency of NR and E-UTRAN</w:t>
      </w:r>
      <w:r>
        <w:rPr>
          <w:rFonts w:eastAsia="Times New Roman"/>
          <w:sz w:val="20"/>
          <w:szCs w:val="20"/>
          <w:lang w:val="en-GB" w:eastAsia="ja-JP"/>
        </w:rPr>
        <w:t xml:space="preserve"> </w:t>
      </w:r>
      <w:r>
        <w:rPr>
          <w:rFonts w:eastAsia="Times New Roman"/>
          <w:sz w:val="20"/>
          <w:szCs w:val="20"/>
          <w:lang w:val="en-GB" w:eastAsia="en-GB"/>
        </w:rPr>
        <w:t>might have a specific threshold.</w:t>
      </w:r>
    </w:p>
    <w:p w:rsidR="00CD669E" w:rsidRDefault="008942DB">
      <w:pPr>
        <w:spacing w:after="180" w:line="240" w:lineRule="auto"/>
        <w:rPr>
          <w:rFonts w:eastAsia="Times New Roman"/>
          <w:b/>
          <w:sz w:val="20"/>
          <w:szCs w:val="20"/>
          <w:vertAlign w:val="subscript"/>
          <w:lang w:val="en-GB" w:eastAsia="ja-JP"/>
        </w:rPr>
      </w:pPr>
      <w:r>
        <w:rPr>
          <w:rFonts w:eastAsia="Times New Roman"/>
          <w:b/>
          <w:sz w:val="20"/>
          <w:szCs w:val="20"/>
          <w:lang w:val="en-GB" w:eastAsia="en-US"/>
        </w:rPr>
        <w:t>Thresh</w:t>
      </w:r>
      <w:r>
        <w:rPr>
          <w:rFonts w:eastAsia="Times New Roman"/>
          <w:b/>
          <w:sz w:val="20"/>
          <w:szCs w:val="20"/>
          <w:vertAlign w:val="subscript"/>
          <w:lang w:val="en-GB" w:eastAsia="ja-JP"/>
        </w:rPr>
        <w:t>X, LowP</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GB"/>
        </w:rPr>
        <w:t xml:space="preserve">This specifies the </w:t>
      </w:r>
      <w:r>
        <w:rPr>
          <w:rFonts w:eastAsia="Times New Roman"/>
          <w:sz w:val="20"/>
          <w:szCs w:val="20"/>
          <w:lang w:val="en-GB" w:eastAsia="ja-JP"/>
        </w:rPr>
        <w:t xml:space="preserve">Srxlev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w:t>
      </w:r>
      <w:r>
        <w:rPr>
          <w:rFonts w:eastAsia="Times New Roman"/>
          <w:sz w:val="20"/>
          <w:szCs w:val="20"/>
          <w:lang w:val="en-GB" w:eastAsia="ja-JP"/>
        </w:rPr>
        <w:t xml:space="preserve">by the UE when </w:t>
      </w:r>
      <w:r>
        <w:rPr>
          <w:rFonts w:eastAsia="Times New Roman"/>
          <w:sz w:val="20"/>
          <w:szCs w:val="20"/>
          <w:lang w:val="en-GB" w:eastAsia="en-GB"/>
        </w:rPr>
        <w:t>reselecti</w:t>
      </w:r>
      <w:r>
        <w:rPr>
          <w:rFonts w:eastAsia="Times New Roman"/>
          <w:sz w:val="20"/>
          <w:szCs w:val="20"/>
          <w:lang w:val="en-GB" w:eastAsia="ja-JP"/>
        </w:rPr>
        <w:t>ng</w:t>
      </w:r>
      <w:r>
        <w:rPr>
          <w:rFonts w:eastAsia="Times New Roman"/>
          <w:sz w:val="20"/>
          <w:szCs w:val="20"/>
          <w:lang w:val="en-GB" w:eastAsia="en-GB"/>
        </w:rPr>
        <w:t xml:space="preserve"> towards </w:t>
      </w:r>
      <w:r>
        <w:rPr>
          <w:rFonts w:eastAsia="Times New Roman"/>
          <w:sz w:val="20"/>
          <w:szCs w:val="20"/>
          <w:lang w:val="en-GB" w:eastAsia="ja-JP"/>
        </w:rPr>
        <w:t xml:space="preserve">a lower priority RAT/ </w:t>
      </w:r>
      <w:r>
        <w:rPr>
          <w:rFonts w:eastAsia="Times New Roman"/>
          <w:sz w:val="20"/>
          <w:szCs w:val="20"/>
          <w:lang w:val="en-GB" w:eastAsia="en-GB"/>
        </w:rPr>
        <w:t>frequency</w:t>
      </w:r>
      <w:r>
        <w:rPr>
          <w:rFonts w:eastAsia="Times New Roman"/>
          <w:sz w:val="20"/>
          <w:szCs w:val="20"/>
          <w:lang w:val="en-GB" w:eastAsia="ja-JP"/>
        </w:rPr>
        <w:t xml:space="preserve"> than the current serving</w:t>
      </w:r>
      <w:r>
        <w:rPr>
          <w:rFonts w:eastAsia="Times New Roman"/>
          <w:sz w:val="20"/>
          <w:szCs w:val="20"/>
          <w:lang w:val="en-GB" w:eastAsia="en-GB"/>
        </w:rPr>
        <w:t xml:space="preserve"> frequency. </w:t>
      </w:r>
      <w:r>
        <w:rPr>
          <w:rFonts w:eastAsia="宋体"/>
          <w:sz w:val="20"/>
          <w:szCs w:val="20"/>
          <w:lang w:val="en-GB"/>
        </w:rPr>
        <w:t xml:space="preserve">Each frequency of NR and E-UTRAN </w:t>
      </w:r>
      <w:r>
        <w:rPr>
          <w:rFonts w:eastAsia="Times New Roman"/>
          <w:sz w:val="20"/>
          <w:szCs w:val="20"/>
          <w:lang w:val="en-GB" w:eastAsia="en-GB"/>
        </w:rPr>
        <w:t xml:space="preserve">might </w:t>
      </w:r>
      <w:r>
        <w:rPr>
          <w:rFonts w:eastAsia="宋体"/>
          <w:sz w:val="20"/>
          <w:szCs w:val="20"/>
          <w:lang w:val="en-GB"/>
        </w:rPr>
        <w:t>have a specific threshold.</w:t>
      </w:r>
    </w:p>
    <w:p w:rsidR="00CD669E" w:rsidRDefault="008942DB">
      <w:pPr>
        <w:spacing w:after="180" w:line="240" w:lineRule="auto"/>
        <w:rPr>
          <w:rFonts w:eastAsia="Times New Roman"/>
          <w:b/>
          <w:sz w:val="20"/>
          <w:szCs w:val="20"/>
          <w:vertAlign w:val="subscript"/>
          <w:lang w:val="en-GB" w:eastAsia="ja-JP"/>
        </w:rPr>
      </w:pPr>
      <w:r>
        <w:rPr>
          <w:rFonts w:eastAsia="Times New Roman"/>
          <w:b/>
          <w:sz w:val="20"/>
          <w:szCs w:val="20"/>
          <w:lang w:val="en-GB" w:eastAsia="en-US"/>
        </w:rPr>
        <w:t>Thresh</w:t>
      </w:r>
      <w:r>
        <w:rPr>
          <w:rFonts w:eastAsia="Times New Roman"/>
          <w:b/>
          <w:sz w:val="20"/>
          <w:szCs w:val="20"/>
          <w:vertAlign w:val="subscript"/>
          <w:lang w:val="en-GB" w:eastAsia="ja-JP"/>
        </w:rPr>
        <w:t>X, LowQ</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GB"/>
        </w:rPr>
        <w:t xml:space="preserve">This specifies the </w:t>
      </w:r>
      <w:r>
        <w:rPr>
          <w:rFonts w:eastAsia="Times New Roman"/>
          <w:sz w:val="20"/>
          <w:szCs w:val="20"/>
          <w:lang w:val="en-GB" w:eastAsia="ja-JP"/>
        </w:rPr>
        <w:t xml:space="preserve">Squal </w:t>
      </w:r>
      <w:r>
        <w:rPr>
          <w:rFonts w:eastAsia="Times New Roman"/>
          <w:sz w:val="20"/>
          <w:szCs w:val="20"/>
          <w:lang w:val="en-GB" w:eastAsia="en-GB"/>
        </w:rPr>
        <w:t xml:space="preserve">threshold </w:t>
      </w:r>
      <w:r>
        <w:rPr>
          <w:rFonts w:eastAsia="Times New Roman"/>
          <w:sz w:val="20"/>
          <w:szCs w:val="20"/>
          <w:lang w:val="en-GB" w:eastAsia="ja-JP"/>
        </w:rPr>
        <w:t xml:space="preserve">(in dB) </w:t>
      </w:r>
      <w:r>
        <w:rPr>
          <w:rFonts w:eastAsia="Times New Roman"/>
          <w:sz w:val="20"/>
          <w:szCs w:val="20"/>
          <w:lang w:val="en-GB" w:eastAsia="en-GB"/>
        </w:rPr>
        <w:t xml:space="preserve">used </w:t>
      </w:r>
      <w:r>
        <w:rPr>
          <w:rFonts w:eastAsia="Times New Roman"/>
          <w:sz w:val="20"/>
          <w:szCs w:val="20"/>
          <w:lang w:val="en-GB" w:eastAsia="ja-JP"/>
        </w:rPr>
        <w:t xml:space="preserve">by the UE when </w:t>
      </w:r>
      <w:r>
        <w:rPr>
          <w:rFonts w:eastAsia="Times New Roman"/>
          <w:sz w:val="20"/>
          <w:szCs w:val="20"/>
          <w:lang w:val="en-GB" w:eastAsia="en-GB"/>
        </w:rPr>
        <w:t>reselecti</w:t>
      </w:r>
      <w:r>
        <w:rPr>
          <w:rFonts w:eastAsia="Times New Roman"/>
          <w:sz w:val="20"/>
          <w:szCs w:val="20"/>
          <w:lang w:val="en-GB" w:eastAsia="ja-JP"/>
        </w:rPr>
        <w:t>ng</w:t>
      </w:r>
      <w:r>
        <w:rPr>
          <w:rFonts w:eastAsia="Times New Roman"/>
          <w:sz w:val="20"/>
          <w:szCs w:val="20"/>
          <w:lang w:val="en-GB" w:eastAsia="en-GB"/>
        </w:rPr>
        <w:t xml:space="preserve"> towards </w:t>
      </w:r>
      <w:r>
        <w:rPr>
          <w:rFonts w:eastAsia="Times New Roman"/>
          <w:sz w:val="20"/>
          <w:szCs w:val="20"/>
          <w:lang w:val="en-GB" w:eastAsia="ja-JP"/>
        </w:rPr>
        <w:t xml:space="preserve">a lower priority RAT/ </w:t>
      </w:r>
      <w:r>
        <w:rPr>
          <w:rFonts w:eastAsia="Times New Roman"/>
          <w:sz w:val="20"/>
          <w:szCs w:val="20"/>
          <w:lang w:val="en-GB" w:eastAsia="en-GB"/>
        </w:rPr>
        <w:t>frequency</w:t>
      </w:r>
      <w:r>
        <w:rPr>
          <w:rFonts w:eastAsia="Times New Roman"/>
          <w:sz w:val="20"/>
          <w:szCs w:val="20"/>
          <w:lang w:val="en-GB" w:eastAsia="ja-JP"/>
        </w:rPr>
        <w:t xml:space="preserve"> than the current serving</w:t>
      </w:r>
      <w:r>
        <w:rPr>
          <w:rFonts w:eastAsia="Times New Roman"/>
          <w:sz w:val="20"/>
          <w:szCs w:val="20"/>
          <w:lang w:val="en-GB" w:eastAsia="en-GB"/>
        </w:rPr>
        <w:t xml:space="preserve"> frequency. </w:t>
      </w:r>
      <w:r>
        <w:rPr>
          <w:rFonts w:eastAsia="宋体"/>
          <w:sz w:val="20"/>
          <w:szCs w:val="20"/>
          <w:lang w:val="en-GB"/>
        </w:rPr>
        <w:t xml:space="preserve">Each frequency of NR and E-UTRAN </w:t>
      </w:r>
      <w:r>
        <w:rPr>
          <w:rFonts w:eastAsia="Times New Roman"/>
          <w:sz w:val="20"/>
          <w:szCs w:val="20"/>
          <w:lang w:val="en-GB" w:eastAsia="en-GB"/>
        </w:rPr>
        <w:t xml:space="preserve">might </w:t>
      </w:r>
      <w:r>
        <w:rPr>
          <w:rFonts w:eastAsia="宋体"/>
          <w:sz w:val="20"/>
          <w:szCs w:val="20"/>
          <w:lang w:val="en-GB"/>
        </w:rPr>
        <w:t>have a specific threshold.</w:t>
      </w:r>
    </w:p>
    <w:p w:rsidR="00CD669E" w:rsidRDefault="008942DB">
      <w:pPr>
        <w:spacing w:after="180" w:line="240" w:lineRule="auto"/>
        <w:rPr>
          <w:rFonts w:eastAsia="Times New Roman"/>
          <w:b/>
          <w:sz w:val="20"/>
          <w:szCs w:val="20"/>
          <w:vertAlign w:val="subscript"/>
          <w:lang w:val="en-GB" w:eastAsia="ja-JP"/>
        </w:rPr>
      </w:pPr>
      <w:r>
        <w:rPr>
          <w:rFonts w:eastAsia="Times New Roman"/>
          <w:b/>
          <w:sz w:val="20"/>
          <w:szCs w:val="20"/>
          <w:lang w:val="en-GB" w:eastAsia="en-US"/>
        </w:rPr>
        <w:t>Thresh</w:t>
      </w:r>
      <w:r>
        <w:rPr>
          <w:rFonts w:eastAsia="Times New Roman"/>
          <w:b/>
          <w:sz w:val="20"/>
          <w:szCs w:val="20"/>
          <w:vertAlign w:val="subscript"/>
          <w:lang w:val="en-GB" w:eastAsia="ja-JP"/>
        </w:rPr>
        <w:t>Serving, LowP</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lastRenderedPageBreak/>
        <w:t xml:space="preserve">This specifies the </w:t>
      </w:r>
      <w:r>
        <w:rPr>
          <w:rFonts w:eastAsia="Times New Roman"/>
          <w:sz w:val="20"/>
          <w:szCs w:val="20"/>
          <w:lang w:val="en-GB" w:eastAsia="ja-JP"/>
        </w:rPr>
        <w:t xml:space="preserve">Srxlev </w:t>
      </w:r>
      <w:r>
        <w:rPr>
          <w:rFonts w:eastAsia="Times New Roman"/>
          <w:sz w:val="20"/>
          <w:szCs w:val="20"/>
          <w:lang w:val="en-GB" w:eastAsia="en-US"/>
        </w:rPr>
        <w:t xml:space="preserve">threshold </w:t>
      </w:r>
      <w:r>
        <w:rPr>
          <w:rFonts w:eastAsia="Times New Roman"/>
          <w:sz w:val="20"/>
          <w:szCs w:val="20"/>
          <w:lang w:val="en-GB" w:eastAsia="ja-JP"/>
        </w:rPr>
        <w:t xml:space="preserve">(in dB) </w:t>
      </w:r>
      <w:r>
        <w:rPr>
          <w:rFonts w:eastAsia="Times New Roman"/>
          <w:sz w:val="20"/>
          <w:szCs w:val="20"/>
          <w:lang w:val="en-GB" w:eastAsia="en-US"/>
        </w:rPr>
        <w:t xml:space="preserve">used </w:t>
      </w:r>
      <w:r>
        <w:rPr>
          <w:rFonts w:eastAsia="Times New Roman"/>
          <w:sz w:val="20"/>
          <w:szCs w:val="20"/>
          <w:lang w:val="en-GB" w:eastAsia="ja-JP"/>
        </w:rPr>
        <w:t xml:space="preserve">by the UE on the serving cell when </w:t>
      </w:r>
      <w:r>
        <w:rPr>
          <w:rFonts w:eastAsia="Times New Roman"/>
          <w:sz w:val="20"/>
          <w:szCs w:val="20"/>
          <w:lang w:val="en-GB" w:eastAsia="en-US"/>
        </w:rPr>
        <w:t>reselecti</w:t>
      </w:r>
      <w:r>
        <w:rPr>
          <w:rFonts w:eastAsia="Times New Roman"/>
          <w:sz w:val="20"/>
          <w:szCs w:val="20"/>
          <w:lang w:val="en-GB" w:eastAsia="ja-JP"/>
        </w:rPr>
        <w:t>ng</w:t>
      </w:r>
      <w:r>
        <w:rPr>
          <w:rFonts w:eastAsia="Times New Roman"/>
          <w:sz w:val="20"/>
          <w:szCs w:val="20"/>
          <w:lang w:val="en-GB" w:eastAsia="en-US"/>
        </w:rPr>
        <w:t xml:space="preserve"> </w:t>
      </w:r>
      <w:r>
        <w:rPr>
          <w:rFonts w:eastAsia="宋体"/>
          <w:sz w:val="20"/>
          <w:szCs w:val="20"/>
          <w:lang w:val="en-GB"/>
        </w:rPr>
        <w:t xml:space="preserve">towards </w:t>
      </w:r>
      <w:r>
        <w:rPr>
          <w:rFonts w:eastAsia="Times New Roman"/>
          <w:sz w:val="20"/>
          <w:szCs w:val="20"/>
          <w:lang w:val="en-GB" w:eastAsia="ja-JP"/>
        </w:rPr>
        <w:t xml:space="preserve">a </w:t>
      </w:r>
      <w:r>
        <w:rPr>
          <w:rFonts w:eastAsia="宋体"/>
          <w:sz w:val="20"/>
          <w:szCs w:val="20"/>
          <w:lang w:val="en-GB"/>
        </w:rPr>
        <w:t xml:space="preserve">lower </w:t>
      </w:r>
      <w:r>
        <w:rPr>
          <w:rFonts w:eastAsia="Times New Roman"/>
          <w:sz w:val="20"/>
          <w:szCs w:val="20"/>
          <w:lang w:val="en-GB" w:eastAsia="en-US"/>
        </w:rPr>
        <w:t>priority RAT</w:t>
      </w:r>
      <w:r>
        <w:rPr>
          <w:rFonts w:eastAsia="Times New Roman"/>
          <w:sz w:val="20"/>
          <w:szCs w:val="20"/>
          <w:lang w:val="en-GB" w:eastAsia="ja-JP"/>
        </w:rPr>
        <w:t>/ frequency</w:t>
      </w:r>
      <w:r>
        <w:rPr>
          <w:rFonts w:eastAsia="Times New Roman"/>
          <w:sz w:val="20"/>
          <w:szCs w:val="20"/>
          <w:lang w:val="en-GB" w:eastAsia="en-US"/>
        </w:rPr>
        <w:t>.</w:t>
      </w:r>
    </w:p>
    <w:p w:rsidR="00CD669E" w:rsidRDefault="008942DB">
      <w:pPr>
        <w:spacing w:after="180" w:line="240" w:lineRule="auto"/>
        <w:rPr>
          <w:rFonts w:eastAsia="Times New Roman"/>
          <w:b/>
          <w:sz w:val="20"/>
          <w:szCs w:val="20"/>
          <w:vertAlign w:val="subscript"/>
          <w:lang w:val="en-GB" w:eastAsia="ja-JP"/>
        </w:rPr>
      </w:pPr>
      <w:r>
        <w:rPr>
          <w:rFonts w:eastAsia="Times New Roman"/>
          <w:b/>
          <w:sz w:val="20"/>
          <w:szCs w:val="20"/>
          <w:lang w:val="en-GB" w:eastAsia="en-US"/>
        </w:rPr>
        <w:t>Thresh</w:t>
      </w:r>
      <w:r>
        <w:rPr>
          <w:rFonts w:eastAsia="Times New Roman"/>
          <w:b/>
          <w:sz w:val="20"/>
          <w:szCs w:val="20"/>
          <w:vertAlign w:val="subscript"/>
          <w:lang w:val="en-GB" w:eastAsia="ja-JP"/>
        </w:rPr>
        <w:t>Serving, LowQ</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w:t>
      </w:r>
      <w:r>
        <w:rPr>
          <w:rFonts w:eastAsia="Times New Roman"/>
          <w:sz w:val="20"/>
          <w:szCs w:val="20"/>
          <w:lang w:val="en-GB" w:eastAsia="ja-JP"/>
        </w:rPr>
        <w:t xml:space="preserve">Squal </w:t>
      </w:r>
      <w:r>
        <w:rPr>
          <w:rFonts w:eastAsia="Times New Roman"/>
          <w:sz w:val="20"/>
          <w:szCs w:val="20"/>
          <w:lang w:val="en-GB" w:eastAsia="en-US"/>
        </w:rPr>
        <w:t xml:space="preserve">threshold </w:t>
      </w:r>
      <w:r>
        <w:rPr>
          <w:rFonts w:eastAsia="Times New Roman"/>
          <w:sz w:val="20"/>
          <w:szCs w:val="20"/>
          <w:lang w:val="en-GB" w:eastAsia="ja-JP"/>
        </w:rPr>
        <w:t xml:space="preserve">(in dB) </w:t>
      </w:r>
      <w:r>
        <w:rPr>
          <w:rFonts w:eastAsia="Times New Roman"/>
          <w:sz w:val="20"/>
          <w:szCs w:val="20"/>
          <w:lang w:val="en-GB" w:eastAsia="en-US"/>
        </w:rPr>
        <w:t xml:space="preserve">used </w:t>
      </w:r>
      <w:r>
        <w:rPr>
          <w:rFonts w:eastAsia="Times New Roman"/>
          <w:sz w:val="20"/>
          <w:szCs w:val="20"/>
          <w:lang w:val="en-GB" w:eastAsia="ja-JP"/>
        </w:rPr>
        <w:t xml:space="preserve">by the UE on the serving cell when </w:t>
      </w:r>
      <w:r>
        <w:rPr>
          <w:rFonts w:eastAsia="Times New Roman"/>
          <w:sz w:val="20"/>
          <w:szCs w:val="20"/>
          <w:lang w:val="en-GB" w:eastAsia="en-US"/>
        </w:rPr>
        <w:t>reselecti</w:t>
      </w:r>
      <w:r>
        <w:rPr>
          <w:rFonts w:eastAsia="Times New Roman"/>
          <w:sz w:val="20"/>
          <w:szCs w:val="20"/>
          <w:lang w:val="en-GB" w:eastAsia="ja-JP"/>
        </w:rPr>
        <w:t>ng</w:t>
      </w:r>
      <w:r>
        <w:rPr>
          <w:rFonts w:eastAsia="Times New Roman"/>
          <w:sz w:val="20"/>
          <w:szCs w:val="20"/>
          <w:lang w:val="en-GB" w:eastAsia="en-US"/>
        </w:rPr>
        <w:t xml:space="preserve"> </w:t>
      </w:r>
      <w:r>
        <w:rPr>
          <w:rFonts w:eastAsia="宋体"/>
          <w:sz w:val="20"/>
          <w:szCs w:val="20"/>
          <w:lang w:val="en-GB"/>
        </w:rPr>
        <w:t xml:space="preserve">towards </w:t>
      </w:r>
      <w:r>
        <w:rPr>
          <w:rFonts w:eastAsia="Times New Roman"/>
          <w:sz w:val="20"/>
          <w:szCs w:val="20"/>
          <w:lang w:val="en-GB" w:eastAsia="ja-JP"/>
        </w:rPr>
        <w:t xml:space="preserve">a </w:t>
      </w:r>
      <w:r>
        <w:rPr>
          <w:rFonts w:eastAsia="宋体"/>
          <w:sz w:val="20"/>
          <w:szCs w:val="20"/>
          <w:lang w:val="en-GB"/>
        </w:rPr>
        <w:t xml:space="preserve">lower </w:t>
      </w:r>
      <w:r>
        <w:rPr>
          <w:rFonts w:eastAsia="Times New Roman"/>
          <w:sz w:val="20"/>
          <w:szCs w:val="20"/>
          <w:lang w:val="en-GB" w:eastAsia="en-US"/>
        </w:rPr>
        <w:t>priority RAT</w:t>
      </w:r>
      <w:r>
        <w:rPr>
          <w:rFonts w:eastAsia="Times New Roman"/>
          <w:sz w:val="20"/>
          <w:szCs w:val="20"/>
          <w:lang w:val="en-GB" w:eastAsia="ja-JP"/>
        </w:rPr>
        <w:t>/ frequency</w:t>
      </w:r>
      <w:r>
        <w:rPr>
          <w:rFonts w:eastAsia="Times New Roman"/>
          <w:sz w:val="20"/>
          <w:szCs w:val="20"/>
          <w:lang w:val="en-GB" w:eastAsia="en-US"/>
        </w:rPr>
        <w:t>.</w:t>
      </w:r>
    </w:p>
    <w:p w:rsidR="00CD669E" w:rsidRDefault="008942DB">
      <w:pPr>
        <w:spacing w:after="180" w:line="240" w:lineRule="auto"/>
        <w:rPr>
          <w:rFonts w:eastAsia="Times New Roman"/>
          <w:b/>
          <w:sz w:val="20"/>
          <w:szCs w:val="20"/>
          <w:lang w:val="en-GB" w:eastAsia="ja-JP"/>
        </w:rPr>
      </w:pPr>
      <w:r>
        <w:rPr>
          <w:rFonts w:eastAsia="Times New Roman"/>
          <w:b/>
          <w:sz w:val="20"/>
          <w:szCs w:val="20"/>
          <w:lang w:val="en-GB" w:eastAsia="en-US"/>
        </w:rPr>
        <w:t>S</w:t>
      </w:r>
      <w:r>
        <w:rPr>
          <w:rFonts w:eastAsia="Times New Roman"/>
          <w:b/>
          <w:sz w:val="20"/>
          <w:szCs w:val="20"/>
          <w:vertAlign w:val="subscript"/>
          <w:lang w:val="en-GB" w:eastAsia="ja-JP"/>
        </w:rPr>
        <w:t>IntraSearchP</w:t>
      </w:r>
    </w:p>
    <w:p w:rsidR="00CD669E" w:rsidRDefault="008942DB">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w:t>
      </w:r>
      <w:r>
        <w:rPr>
          <w:rFonts w:eastAsia="Times New Roman"/>
          <w:sz w:val="20"/>
          <w:szCs w:val="20"/>
          <w:lang w:val="en-GB" w:eastAsia="ja-JP"/>
        </w:rPr>
        <w:t xml:space="preserve">Srxlev </w:t>
      </w:r>
      <w:r>
        <w:rPr>
          <w:rFonts w:eastAsia="Times New Roman"/>
          <w:sz w:val="20"/>
          <w:szCs w:val="20"/>
          <w:lang w:val="en-GB" w:eastAsia="en-US"/>
        </w:rPr>
        <w:t>threshold (in dB) for intra-frequency measurements.</w:t>
      </w:r>
    </w:p>
    <w:p w:rsidR="00CD669E" w:rsidRDefault="008942DB">
      <w:pPr>
        <w:spacing w:after="180" w:line="240" w:lineRule="auto"/>
        <w:rPr>
          <w:rFonts w:eastAsia="Times New Roman"/>
          <w:b/>
          <w:sz w:val="20"/>
          <w:szCs w:val="20"/>
          <w:lang w:val="en-GB" w:eastAsia="ja-JP"/>
        </w:rPr>
      </w:pPr>
      <w:r>
        <w:rPr>
          <w:rFonts w:eastAsia="Times New Roman"/>
          <w:b/>
          <w:sz w:val="20"/>
          <w:szCs w:val="20"/>
          <w:lang w:val="en-GB" w:eastAsia="en-US"/>
        </w:rPr>
        <w:t>S</w:t>
      </w:r>
      <w:r>
        <w:rPr>
          <w:rFonts w:eastAsia="Times New Roman"/>
          <w:b/>
          <w:sz w:val="20"/>
          <w:szCs w:val="20"/>
          <w:vertAlign w:val="subscript"/>
          <w:lang w:val="en-GB" w:eastAsia="ja-JP"/>
        </w:rPr>
        <w:t>IntraSearchQ</w:t>
      </w:r>
    </w:p>
    <w:p w:rsidR="00CD669E" w:rsidRDefault="008942DB">
      <w:pPr>
        <w:spacing w:after="180" w:line="240" w:lineRule="auto"/>
        <w:rPr>
          <w:rFonts w:eastAsia="Times New Roman"/>
          <w:sz w:val="20"/>
          <w:szCs w:val="20"/>
          <w:lang w:val="en-GB" w:eastAsia="ja-JP"/>
        </w:rPr>
      </w:pPr>
      <w:r>
        <w:rPr>
          <w:rFonts w:eastAsia="Times New Roman"/>
          <w:sz w:val="20"/>
          <w:szCs w:val="20"/>
          <w:lang w:val="en-GB" w:eastAsia="en-US"/>
        </w:rPr>
        <w:t xml:space="preserve">This specifies the </w:t>
      </w:r>
      <w:r>
        <w:rPr>
          <w:rFonts w:eastAsia="Times New Roman"/>
          <w:sz w:val="20"/>
          <w:szCs w:val="20"/>
          <w:lang w:val="en-GB" w:eastAsia="ja-JP"/>
        </w:rPr>
        <w:t xml:space="preserve">Squal </w:t>
      </w:r>
      <w:r>
        <w:rPr>
          <w:rFonts w:eastAsia="Times New Roman"/>
          <w:sz w:val="20"/>
          <w:szCs w:val="20"/>
          <w:lang w:val="en-GB" w:eastAsia="en-US"/>
        </w:rPr>
        <w:t>threshold (in dB) for intra-frequency measurements.</w:t>
      </w:r>
    </w:p>
    <w:p w:rsidR="00CD669E" w:rsidRDefault="008942DB">
      <w:pPr>
        <w:spacing w:after="180" w:line="240" w:lineRule="auto"/>
        <w:rPr>
          <w:rFonts w:eastAsia="Times New Roman"/>
          <w:b/>
          <w:sz w:val="20"/>
          <w:szCs w:val="20"/>
          <w:lang w:val="en-GB" w:eastAsia="ja-JP"/>
        </w:rPr>
      </w:pPr>
      <w:r>
        <w:rPr>
          <w:rFonts w:eastAsia="Times New Roman"/>
          <w:b/>
          <w:sz w:val="20"/>
          <w:szCs w:val="20"/>
          <w:lang w:val="en-GB" w:eastAsia="en-US"/>
        </w:rPr>
        <w:t>S</w:t>
      </w:r>
      <w:r>
        <w:rPr>
          <w:rFonts w:eastAsia="Times New Roman"/>
          <w:b/>
          <w:sz w:val="20"/>
          <w:szCs w:val="20"/>
          <w:vertAlign w:val="subscript"/>
          <w:lang w:val="en-GB" w:eastAsia="en-US"/>
        </w:rPr>
        <w:t>non</w:t>
      </w:r>
      <w:r>
        <w:rPr>
          <w:rFonts w:eastAsia="Times New Roman"/>
          <w:b/>
          <w:sz w:val="20"/>
          <w:szCs w:val="20"/>
          <w:vertAlign w:val="subscript"/>
          <w:lang w:val="en-GB" w:eastAsia="ja-JP"/>
        </w:rPr>
        <w:t>IntraSearchP</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w:t>
      </w:r>
      <w:r>
        <w:rPr>
          <w:rFonts w:eastAsia="Times New Roman"/>
          <w:sz w:val="20"/>
          <w:szCs w:val="20"/>
          <w:lang w:val="en-GB" w:eastAsia="ja-JP"/>
        </w:rPr>
        <w:t xml:space="preserve">Srxlev </w:t>
      </w:r>
      <w:r>
        <w:rPr>
          <w:rFonts w:eastAsia="Times New Roman"/>
          <w:sz w:val="20"/>
          <w:szCs w:val="20"/>
          <w:lang w:val="en-GB" w:eastAsia="en-US"/>
        </w:rPr>
        <w:t>threshold (in dB) for NR inter-frequency and inter-RAT measurements.</w:t>
      </w:r>
    </w:p>
    <w:p w:rsidR="00CD669E" w:rsidRDefault="008942DB">
      <w:pPr>
        <w:spacing w:after="180" w:line="240" w:lineRule="auto"/>
        <w:rPr>
          <w:rFonts w:eastAsia="Times New Roman"/>
          <w:b/>
          <w:sz w:val="20"/>
          <w:szCs w:val="20"/>
          <w:lang w:val="en-GB" w:eastAsia="ja-JP"/>
        </w:rPr>
      </w:pPr>
      <w:r>
        <w:rPr>
          <w:rFonts w:eastAsia="Times New Roman"/>
          <w:b/>
          <w:sz w:val="20"/>
          <w:szCs w:val="20"/>
          <w:lang w:val="en-GB" w:eastAsia="en-US"/>
        </w:rPr>
        <w:t>S</w:t>
      </w:r>
      <w:r>
        <w:rPr>
          <w:rFonts w:eastAsia="Times New Roman"/>
          <w:b/>
          <w:sz w:val="20"/>
          <w:szCs w:val="20"/>
          <w:vertAlign w:val="subscript"/>
          <w:lang w:val="en-GB" w:eastAsia="en-US"/>
        </w:rPr>
        <w:t>non</w:t>
      </w:r>
      <w:r>
        <w:rPr>
          <w:rFonts w:eastAsia="Times New Roman"/>
          <w:b/>
          <w:sz w:val="20"/>
          <w:szCs w:val="20"/>
          <w:vertAlign w:val="subscript"/>
          <w:lang w:val="en-GB" w:eastAsia="ja-JP"/>
        </w:rPr>
        <w:t>IntraSearchQ</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 xml:space="preserve">This specifies the </w:t>
      </w:r>
      <w:r>
        <w:rPr>
          <w:rFonts w:eastAsia="Times New Roman"/>
          <w:sz w:val="20"/>
          <w:szCs w:val="20"/>
          <w:lang w:val="en-GB" w:eastAsia="ja-JP"/>
        </w:rPr>
        <w:t xml:space="preserve">Squal </w:t>
      </w:r>
      <w:r>
        <w:rPr>
          <w:rFonts w:eastAsia="Times New Roman"/>
          <w:sz w:val="20"/>
          <w:szCs w:val="20"/>
          <w:lang w:val="en-GB" w:eastAsia="en-US"/>
        </w:rPr>
        <w:t>threshold (in dB) for NR inter-frequency and inter-RAT measurements.</w:t>
      </w:r>
    </w:p>
    <w:p w:rsidR="00CD669E" w:rsidRDefault="008942DB">
      <w:pPr>
        <w:spacing w:after="180" w:line="240" w:lineRule="auto"/>
        <w:rPr>
          <w:ins w:id="180" w:author="ZTE" w:date="2019-08-13T19:57:00Z"/>
          <w:rFonts w:eastAsia="Times New Roman"/>
          <w:sz w:val="20"/>
          <w:szCs w:val="20"/>
          <w:lang w:val="en-GB" w:eastAsia="en-US"/>
        </w:rPr>
      </w:pPr>
      <w:ins w:id="181" w:author="ZTE" w:date="2019-08-13T19:57:00Z">
        <w:r>
          <w:rPr>
            <w:rFonts w:eastAsia="Times New Roman"/>
            <w:b/>
            <w:sz w:val="20"/>
            <w:szCs w:val="20"/>
            <w:lang w:val="en-GB" w:eastAsia="ja-JP"/>
          </w:rPr>
          <w:t>timeReferenceProvision</w:t>
        </w:r>
      </w:ins>
    </w:p>
    <w:p w:rsidR="00CD669E" w:rsidRDefault="008942DB">
      <w:pPr>
        <w:spacing w:after="180" w:line="240" w:lineRule="auto"/>
        <w:rPr>
          <w:ins w:id="182" w:author="ZTE" w:date="2019-08-13T19:57:00Z"/>
          <w:rFonts w:eastAsia="Times New Roman"/>
          <w:sz w:val="20"/>
          <w:szCs w:val="20"/>
          <w:lang w:val="en-GB" w:eastAsia="en-US"/>
        </w:rPr>
      </w:pPr>
      <w:ins w:id="183" w:author="ZTE" w:date="2019-08-13T19:57:00Z">
        <w:r>
          <w:rPr>
            <w:rFonts w:eastAsia="Times New Roman"/>
            <w:sz w:val="20"/>
            <w:szCs w:val="20"/>
            <w:lang w:val="en-GB" w:eastAsia="en-US"/>
          </w:rPr>
          <w:t>Indicates whether the cell supports accurate reference timing delivery. The TSC UE only</w:t>
        </w:r>
      </w:ins>
      <w:r w:rsidR="00F643D2">
        <w:rPr>
          <w:rFonts w:eastAsia="Times New Roman"/>
          <w:sz w:val="20"/>
          <w:szCs w:val="20"/>
          <w:lang w:val="en-GB" w:eastAsia="en-US"/>
        </w:rPr>
        <w:t xml:space="preserve"> </w:t>
      </w:r>
      <w:ins w:id="184" w:author="ZTE" w:date="2019-08-13T19:57:00Z">
        <w:r>
          <w:rPr>
            <w:rFonts w:eastAsia="Times New Roman"/>
            <w:sz w:val="20"/>
            <w:szCs w:val="20"/>
            <w:lang w:val="en-GB" w:eastAsia="en-US"/>
          </w:rPr>
          <w:t>(re)selects the cell from which accurate reference timing can be obtained.</w:t>
        </w:r>
      </w:ins>
    </w:p>
    <w:p w:rsidR="00CD669E" w:rsidRDefault="008942DB">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 xml:space="preserve">&lt;End of </w:t>
      </w:r>
      <w:r>
        <w:rPr>
          <w:rFonts w:eastAsia="MS Mincho" w:hint="eastAsia"/>
          <w:color w:val="FF0000"/>
          <w:sz w:val="20"/>
          <w:szCs w:val="20"/>
          <w:u w:val="single"/>
        </w:rPr>
        <w:t xml:space="preserve">the </w:t>
      </w:r>
      <w:r>
        <w:rPr>
          <w:rFonts w:eastAsia="宋体" w:hint="eastAsia"/>
          <w:color w:val="FF0000"/>
          <w:sz w:val="20"/>
          <w:szCs w:val="20"/>
          <w:u w:val="single"/>
        </w:rPr>
        <w:t>2</w:t>
      </w:r>
      <w:r>
        <w:rPr>
          <w:rFonts w:eastAsia="宋体" w:hint="eastAsia"/>
          <w:color w:val="FF0000"/>
          <w:sz w:val="20"/>
          <w:szCs w:val="20"/>
          <w:u w:val="single"/>
          <w:vertAlign w:val="superscript"/>
        </w:rPr>
        <w:t>nd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CD669E" w:rsidRDefault="008942DB">
      <w:pPr>
        <w:spacing w:after="180" w:line="240" w:lineRule="auto"/>
        <w:rPr>
          <w:rFonts w:eastAsia="MS Mincho"/>
          <w:color w:val="FF0000"/>
          <w:sz w:val="20"/>
          <w:szCs w:val="20"/>
          <w:u w:val="single"/>
          <w:lang w:val="en-GB" w:eastAsia="en-US"/>
        </w:rPr>
      </w:pPr>
      <w:r>
        <w:rPr>
          <w:rFonts w:eastAsia="MS Mincho"/>
          <w:color w:val="FF0000"/>
          <w:sz w:val="20"/>
          <w:szCs w:val="20"/>
          <w:u w:val="single"/>
          <w:lang w:val="en-GB" w:eastAsia="en-US"/>
        </w:rPr>
        <w:t>&lt;</w:t>
      </w:r>
      <w:r>
        <w:rPr>
          <w:rFonts w:eastAsia="宋体" w:hint="eastAsia"/>
          <w:color w:val="FF0000"/>
          <w:sz w:val="20"/>
          <w:szCs w:val="20"/>
          <w:u w:val="single"/>
        </w:rPr>
        <w:t xml:space="preserve">Start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3</w:t>
      </w:r>
      <w:r>
        <w:rPr>
          <w:rFonts w:eastAsia="宋体" w:hint="eastAsia"/>
          <w:color w:val="FF0000"/>
          <w:sz w:val="20"/>
          <w:szCs w:val="20"/>
          <w:u w:val="single"/>
          <w:vertAlign w:val="superscript"/>
        </w:rPr>
        <w:t>rd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CD669E" w:rsidRDefault="008942DB">
      <w:pPr>
        <w:spacing w:after="180" w:line="240" w:lineRule="auto"/>
        <w:rPr>
          <w:rFonts w:eastAsia="MS Mincho"/>
          <w:b/>
          <w:bCs/>
          <w:color w:val="FF0000"/>
          <w:sz w:val="20"/>
          <w:szCs w:val="20"/>
          <w:u w:val="single"/>
          <w:lang w:val="en-GB" w:eastAsia="en-US"/>
        </w:rPr>
      </w:pPr>
      <w:r>
        <w:rPr>
          <w:bCs/>
          <w:i/>
          <w:snapToGrid w:val="0"/>
          <w:color w:val="FF0000"/>
          <w:sz w:val="18"/>
          <w:szCs w:val="18"/>
          <w:highlight w:val="yellow"/>
          <w:lang w:val="en-GB" w:eastAsia="en-US"/>
        </w:rPr>
        <w:t>----</w:t>
      </w:r>
      <w:r>
        <w:rPr>
          <w:rFonts w:hint="eastAsia"/>
          <w:bCs/>
          <w:i/>
          <w:snapToGrid w:val="0"/>
          <w:color w:val="FF0000"/>
          <w:sz w:val="18"/>
          <w:szCs w:val="18"/>
          <w:highlight w:val="yellow"/>
        </w:rPr>
        <w:t>Omit</w:t>
      </w:r>
      <w:r>
        <w:rPr>
          <w:bCs/>
          <w:i/>
          <w:snapToGrid w:val="0"/>
          <w:color w:val="FF0000"/>
          <w:sz w:val="18"/>
          <w:szCs w:val="18"/>
          <w:highlight w:val="yellow"/>
          <w:lang w:val="en-GB" w:eastAsia="en-US"/>
        </w:rPr>
        <w:t xml:space="preserve"> the unchanged part----</w:t>
      </w:r>
    </w:p>
    <w:p w:rsidR="00CD669E" w:rsidRDefault="008942DB">
      <w:pPr>
        <w:keepNext/>
        <w:keepLines/>
        <w:spacing w:before="120" w:after="180" w:line="240" w:lineRule="auto"/>
        <w:ind w:left="1134" w:hanging="1134"/>
        <w:rPr>
          <w:rFonts w:ascii="Arial" w:eastAsia="Times New Roman" w:hAnsi="Arial"/>
          <w:sz w:val="28"/>
          <w:szCs w:val="20"/>
          <w:lang w:val="en-GB"/>
        </w:rPr>
      </w:pPr>
      <w:bookmarkStart w:id="185" w:name="_Toc12747487"/>
      <w:r>
        <w:rPr>
          <w:rFonts w:ascii="Arial" w:eastAsia="Times New Roman" w:hAnsi="Arial"/>
          <w:sz w:val="28"/>
          <w:szCs w:val="20"/>
          <w:lang w:val="en-GB"/>
        </w:rPr>
        <w:t>5.3.1</w:t>
      </w:r>
      <w:r>
        <w:rPr>
          <w:rFonts w:ascii="Arial" w:eastAsia="Times New Roman" w:hAnsi="Arial"/>
          <w:sz w:val="28"/>
          <w:szCs w:val="20"/>
          <w:lang w:val="en-GB"/>
        </w:rPr>
        <w:tab/>
        <w:t>Cell status and cell reservations</w:t>
      </w:r>
      <w:bookmarkEnd w:id="185"/>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 xml:space="preserve">Cell status and cell reservations are indicated in the </w:t>
      </w:r>
      <w:r>
        <w:rPr>
          <w:rFonts w:eastAsia="Times New Roman"/>
          <w:i/>
          <w:sz w:val="20"/>
          <w:szCs w:val="20"/>
          <w:lang w:val="en-GB" w:eastAsia="en-US"/>
        </w:rPr>
        <w:t>MIB or SIB1</w:t>
      </w:r>
      <w:r>
        <w:rPr>
          <w:rFonts w:eastAsia="Times New Roman"/>
          <w:sz w:val="20"/>
          <w:szCs w:val="20"/>
          <w:lang w:val="en-GB" w:eastAsia="en-US"/>
        </w:rPr>
        <w:t xml:space="preserve"> message as specified in TS </w:t>
      </w:r>
      <w:r>
        <w:rPr>
          <w:rFonts w:eastAsia="Times New Roman"/>
          <w:sz w:val="20"/>
          <w:szCs w:val="20"/>
          <w:lang w:val="en-GB" w:eastAsia="ja-JP"/>
        </w:rPr>
        <w:t>38</w:t>
      </w:r>
      <w:r>
        <w:rPr>
          <w:rFonts w:eastAsia="Times New Roman"/>
          <w:sz w:val="20"/>
          <w:szCs w:val="20"/>
          <w:lang w:val="en-GB" w:eastAsia="en-US"/>
        </w:rPr>
        <w:t>.</w:t>
      </w:r>
      <w:r>
        <w:rPr>
          <w:rFonts w:eastAsia="Times New Roman"/>
          <w:sz w:val="20"/>
          <w:szCs w:val="20"/>
          <w:lang w:val="en-GB" w:eastAsia="ja-JP"/>
        </w:rPr>
        <w:t xml:space="preserve">331 </w:t>
      </w:r>
      <w:r>
        <w:rPr>
          <w:rFonts w:eastAsia="Times New Roman"/>
          <w:sz w:val="20"/>
          <w:szCs w:val="20"/>
          <w:lang w:val="en-GB" w:eastAsia="en-US"/>
        </w:rPr>
        <w:t>[3] by means of three fields:</w:t>
      </w:r>
    </w:p>
    <w:p w:rsidR="00CD669E" w:rsidRDefault="008942DB">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bCs/>
          <w:i/>
          <w:sz w:val="20"/>
          <w:szCs w:val="20"/>
          <w:lang w:val="en-GB"/>
        </w:rPr>
        <w:t>cellBarred</w:t>
      </w:r>
      <w:r>
        <w:rPr>
          <w:rFonts w:eastAsia="Times New Roman"/>
          <w:sz w:val="20"/>
          <w:szCs w:val="20"/>
          <w:lang w:val="en-GB"/>
        </w:rPr>
        <w:t xml:space="preserve"> (IE type: "barred" or "not barred") </w:t>
      </w:r>
      <w:r>
        <w:rPr>
          <w:rFonts w:eastAsia="Times New Roman"/>
          <w:sz w:val="20"/>
          <w:szCs w:val="20"/>
          <w:lang w:val="en-GB"/>
        </w:rPr>
        <w:br/>
        <w:t xml:space="preserve">Indicated in </w:t>
      </w:r>
      <w:r>
        <w:rPr>
          <w:rFonts w:eastAsia="Times New Roman"/>
          <w:i/>
          <w:sz w:val="20"/>
          <w:szCs w:val="20"/>
          <w:lang w:val="en-GB"/>
        </w:rPr>
        <w:t>MIB</w:t>
      </w:r>
      <w:r>
        <w:rPr>
          <w:rFonts w:eastAsia="Times New Roman"/>
          <w:sz w:val="20"/>
          <w:szCs w:val="20"/>
          <w:lang w:val="en-GB"/>
        </w:rPr>
        <w:t xml:space="preserve"> message. In case of multiple PLMNs indicated in </w:t>
      </w:r>
      <w:r>
        <w:rPr>
          <w:rFonts w:eastAsia="Times New Roman"/>
          <w:i/>
          <w:sz w:val="20"/>
          <w:szCs w:val="20"/>
          <w:lang w:val="en-GB"/>
        </w:rPr>
        <w:t>SIB1</w:t>
      </w:r>
      <w:r>
        <w:rPr>
          <w:rFonts w:eastAsia="Times New Roman"/>
          <w:sz w:val="20"/>
          <w:szCs w:val="20"/>
          <w:lang w:val="en-GB"/>
        </w:rPr>
        <w:t>, this field is common for all PLMNs</w:t>
      </w:r>
    </w:p>
    <w:p w:rsidR="00CD669E" w:rsidRDefault="008942DB">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bCs/>
          <w:i/>
          <w:sz w:val="20"/>
          <w:szCs w:val="20"/>
          <w:lang w:val="en-GB"/>
        </w:rPr>
        <w:t>cellReservedForOperatorUse</w:t>
      </w:r>
      <w:r>
        <w:rPr>
          <w:rFonts w:eastAsia="Times New Roman"/>
          <w:sz w:val="20"/>
          <w:szCs w:val="20"/>
          <w:lang w:val="en-GB"/>
        </w:rPr>
        <w:t xml:space="preserve"> (IE type: "reserved" or "not reserved") </w:t>
      </w:r>
      <w:r>
        <w:rPr>
          <w:rFonts w:eastAsia="Times New Roman"/>
          <w:sz w:val="20"/>
          <w:szCs w:val="20"/>
          <w:lang w:val="en-GB"/>
        </w:rPr>
        <w:br/>
        <w:t xml:space="preserve">Indicated in </w:t>
      </w:r>
      <w:r>
        <w:rPr>
          <w:rFonts w:eastAsia="Times New Roman"/>
          <w:i/>
          <w:sz w:val="20"/>
          <w:szCs w:val="20"/>
          <w:lang w:val="en-GB"/>
        </w:rPr>
        <w:t>SIB1</w:t>
      </w:r>
      <w:r>
        <w:rPr>
          <w:rFonts w:eastAsia="Times New Roman"/>
          <w:sz w:val="20"/>
          <w:szCs w:val="20"/>
          <w:lang w:val="en-GB"/>
        </w:rPr>
        <w:t xml:space="preserve"> message</w:t>
      </w:r>
      <w:r>
        <w:rPr>
          <w:rFonts w:eastAsia="Times New Roman"/>
          <w:i/>
          <w:sz w:val="20"/>
          <w:szCs w:val="20"/>
          <w:lang w:val="en-GB"/>
        </w:rPr>
        <w:t>.</w:t>
      </w:r>
      <w:r>
        <w:rPr>
          <w:rFonts w:eastAsia="Times New Roman"/>
          <w:sz w:val="20"/>
          <w:szCs w:val="20"/>
          <w:lang w:val="en-GB"/>
        </w:rPr>
        <w:t xml:space="preserve"> In case of multiple PLMNs indicated in </w:t>
      </w:r>
      <w:r>
        <w:rPr>
          <w:rFonts w:eastAsia="Times New Roman"/>
          <w:i/>
          <w:sz w:val="20"/>
          <w:szCs w:val="20"/>
          <w:lang w:val="en-GB"/>
        </w:rPr>
        <w:t>SIB1</w:t>
      </w:r>
      <w:r>
        <w:rPr>
          <w:rFonts w:eastAsia="Times New Roman"/>
          <w:sz w:val="20"/>
          <w:szCs w:val="20"/>
          <w:lang w:val="en-GB"/>
        </w:rPr>
        <w:t>, this field is specified per PLMN.</w:t>
      </w:r>
    </w:p>
    <w:p w:rsidR="00CD669E" w:rsidRDefault="008942DB">
      <w:pPr>
        <w:spacing w:after="180" w:line="240" w:lineRule="auto"/>
        <w:ind w:left="568" w:hanging="284"/>
        <w:rPr>
          <w:rFonts w:eastAsia="Times New Roman"/>
          <w:sz w:val="20"/>
          <w:szCs w:val="20"/>
          <w:lang w:val="en-GB" w:eastAsia="ja-JP"/>
        </w:rPr>
      </w:pPr>
      <w:r>
        <w:rPr>
          <w:rFonts w:eastAsia="Times New Roman"/>
          <w:sz w:val="20"/>
          <w:szCs w:val="20"/>
          <w:lang w:val="en-GB"/>
        </w:rPr>
        <w:t>-</w:t>
      </w:r>
      <w:r>
        <w:rPr>
          <w:rFonts w:eastAsia="Times New Roman"/>
          <w:sz w:val="20"/>
          <w:szCs w:val="20"/>
          <w:lang w:val="en-GB"/>
        </w:rPr>
        <w:tab/>
      </w:r>
      <w:bookmarkStart w:id="186" w:name="_Hlk506409868"/>
      <w:r>
        <w:rPr>
          <w:rFonts w:eastAsia="Times New Roman"/>
          <w:bCs/>
          <w:i/>
          <w:sz w:val="20"/>
          <w:szCs w:val="20"/>
          <w:lang w:val="en-GB"/>
        </w:rPr>
        <w:t>cellReservedForOtherUse</w:t>
      </w:r>
      <w:bookmarkEnd w:id="186"/>
      <w:r>
        <w:rPr>
          <w:rFonts w:eastAsia="Times New Roman"/>
          <w:sz w:val="20"/>
          <w:szCs w:val="20"/>
          <w:lang w:val="en-GB"/>
        </w:rPr>
        <w:t xml:space="preserve"> (IE type: "true") </w:t>
      </w:r>
      <w:r>
        <w:rPr>
          <w:rFonts w:eastAsia="Times New Roman"/>
          <w:sz w:val="20"/>
          <w:szCs w:val="20"/>
          <w:lang w:val="en-GB"/>
        </w:rPr>
        <w:br/>
        <w:t xml:space="preserve">Indicated in </w:t>
      </w:r>
      <w:r>
        <w:rPr>
          <w:rFonts w:eastAsia="Times New Roman"/>
          <w:i/>
          <w:sz w:val="20"/>
          <w:szCs w:val="20"/>
          <w:lang w:val="en-GB"/>
        </w:rPr>
        <w:t>SIB1</w:t>
      </w:r>
      <w:r>
        <w:rPr>
          <w:rFonts w:eastAsia="Times New Roman"/>
          <w:sz w:val="20"/>
          <w:szCs w:val="20"/>
          <w:lang w:val="en-GB"/>
        </w:rPr>
        <w:t xml:space="preserve"> message. In case of multiple PLMNs indicated in </w:t>
      </w:r>
      <w:r>
        <w:rPr>
          <w:rFonts w:eastAsia="Times New Roman"/>
          <w:i/>
          <w:sz w:val="20"/>
          <w:szCs w:val="20"/>
          <w:lang w:val="en-GB"/>
        </w:rPr>
        <w:t>SIB1</w:t>
      </w:r>
      <w:r>
        <w:rPr>
          <w:rFonts w:eastAsia="Times New Roman"/>
          <w:sz w:val="20"/>
          <w:szCs w:val="20"/>
          <w:lang w:val="en-GB"/>
        </w:rPr>
        <w:t>, this field is common for all PLMNs.</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When cell status is indicated as "not barred" and "not reserved" for operator use and not "true" for other use,</w:t>
      </w:r>
    </w:p>
    <w:p w:rsidR="00CD669E" w:rsidRDefault="008942DB">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sz w:val="20"/>
          <w:szCs w:val="20"/>
          <w:lang w:val="en-GB" w:eastAsia="ja-JP"/>
        </w:rPr>
        <w:t xml:space="preserve">All </w:t>
      </w:r>
      <w:r>
        <w:rPr>
          <w:rFonts w:eastAsia="Times New Roman"/>
          <w:sz w:val="20"/>
          <w:szCs w:val="20"/>
          <w:lang w:val="en-GB"/>
        </w:rPr>
        <w:t>UE</w:t>
      </w:r>
      <w:r>
        <w:rPr>
          <w:rFonts w:eastAsia="Times New Roman"/>
          <w:sz w:val="20"/>
          <w:szCs w:val="20"/>
          <w:lang w:val="en-GB" w:eastAsia="ja-JP"/>
        </w:rPr>
        <w:t>s</w:t>
      </w:r>
      <w:r>
        <w:rPr>
          <w:rFonts w:eastAsia="Times New Roman"/>
          <w:sz w:val="20"/>
          <w:szCs w:val="20"/>
          <w:lang w:val="en-GB"/>
        </w:rPr>
        <w:t xml:space="preserve"> </w:t>
      </w:r>
      <w:r>
        <w:rPr>
          <w:rFonts w:eastAsia="Times New Roman"/>
          <w:sz w:val="20"/>
          <w:szCs w:val="20"/>
          <w:lang w:val="en-GB" w:eastAsia="ja-JP"/>
        </w:rPr>
        <w:t>shall</w:t>
      </w:r>
      <w:r>
        <w:rPr>
          <w:rFonts w:eastAsia="Times New Roman"/>
          <w:sz w:val="20"/>
          <w:szCs w:val="20"/>
          <w:lang w:val="en-GB"/>
        </w:rPr>
        <w:t xml:space="preserve"> </w:t>
      </w:r>
      <w:r>
        <w:rPr>
          <w:rFonts w:eastAsia="Times New Roman"/>
          <w:sz w:val="20"/>
          <w:szCs w:val="20"/>
          <w:lang w:val="en-GB" w:eastAsia="ja-JP"/>
        </w:rPr>
        <w:t>treat</w:t>
      </w:r>
      <w:r>
        <w:rPr>
          <w:rFonts w:eastAsia="Times New Roman"/>
          <w:sz w:val="20"/>
          <w:szCs w:val="20"/>
          <w:lang w:val="en-GB"/>
        </w:rPr>
        <w:t xml:space="preserve"> this cell as candidate during the cell selection and cell reselection procedures.</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When cell status is indicated as "true" for other use,</w:t>
      </w:r>
    </w:p>
    <w:p w:rsidR="00CD669E" w:rsidRDefault="008942DB">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UE </w:t>
      </w:r>
      <w:r>
        <w:rPr>
          <w:rFonts w:eastAsia="Times New Roman"/>
          <w:bCs/>
          <w:iCs/>
          <w:sz w:val="20"/>
          <w:szCs w:val="20"/>
          <w:lang w:val="en-GB"/>
        </w:rPr>
        <w:t>shall treat this cell as if cell status is "barred"</w:t>
      </w:r>
      <w:r>
        <w:rPr>
          <w:rFonts w:eastAsia="Times New Roman"/>
          <w:sz w:val="20"/>
          <w:szCs w:val="20"/>
          <w:lang w:val="en-GB"/>
        </w:rPr>
        <w:t>.</w:t>
      </w:r>
    </w:p>
    <w:p w:rsidR="00CD669E" w:rsidRDefault="008942DB">
      <w:pPr>
        <w:spacing w:after="180" w:line="240" w:lineRule="auto"/>
        <w:rPr>
          <w:ins w:id="187" w:author="ZTE" w:date="2019-07-24T13:58:00Z"/>
          <w:rFonts w:eastAsia="Times New Roman"/>
          <w:sz w:val="20"/>
          <w:szCs w:val="20"/>
          <w:lang w:val="en-GB" w:eastAsia="en-US"/>
        </w:rPr>
      </w:pPr>
      <w:ins w:id="188" w:author="ZTE" w:date="2019-07-24T13:58:00Z">
        <w:r>
          <w:rPr>
            <w:rFonts w:eastAsia="Times New Roman"/>
            <w:sz w:val="20"/>
            <w:szCs w:val="20"/>
            <w:lang w:val="en-GB" w:eastAsia="en-US"/>
          </w:rPr>
          <w:t xml:space="preserve">When </w:t>
        </w:r>
      </w:ins>
      <w:ins w:id="189" w:author="ZTE" w:date="2019-08-13T19:28:00Z">
        <w:r>
          <w:rPr>
            <w:rFonts w:eastAsia="宋体" w:hint="eastAsia"/>
            <w:i/>
            <w:iCs/>
            <w:sz w:val="21"/>
          </w:rPr>
          <w:t xml:space="preserve">timeReferenceProvision </w:t>
        </w:r>
        <w:r>
          <w:rPr>
            <w:rFonts w:eastAsia="宋体" w:hint="eastAsia"/>
            <w:sz w:val="21"/>
          </w:rPr>
          <w:t xml:space="preserve">indication </w:t>
        </w:r>
      </w:ins>
      <w:ins w:id="190" w:author="ZTE" w:date="2019-08-13T19:29:00Z">
        <w:r>
          <w:rPr>
            <w:rFonts w:eastAsia="宋体" w:hint="eastAsia"/>
            <w:sz w:val="21"/>
          </w:rPr>
          <w:t xml:space="preserve">is not provided for </w:t>
        </w:r>
      </w:ins>
      <w:ins w:id="191" w:author="ZTE" w:date="2019-07-24T13:59:00Z">
        <w:r>
          <w:rPr>
            <w:rFonts w:eastAsia="宋体" w:hint="eastAsia"/>
            <w:sz w:val="20"/>
            <w:szCs w:val="20"/>
          </w:rPr>
          <w:t>the cell</w:t>
        </w:r>
      </w:ins>
      <w:ins w:id="192" w:author="ZTE" w:date="2019-07-24T14:00:00Z">
        <w:r>
          <w:rPr>
            <w:rFonts w:eastAsia="宋体" w:hint="eastAsia"/>
            <w:sz w:val="21"/>
          </w:rPr>
          <w:t xml:space="preserve"> in SIB</w:t>
        </w:r>
      </w:ins>
      <w:ins w:id="193" w:author="ZTE" w:date="2019-07-24T13:58:00Z">
        <w:r>
          <w:rPr>
            <w:rFonts w:eastAsia="宋体" w:hint="eastAsia"/>
            <w:sz w:val="21"/>
          </w:rPr>
          <w:t>,</w:t>
        </w:r>
      </w:ins>
    </w:p>
    <w:p w:rsidR="00CD669E" w:rsidRDefault="008942DB">
      <w:pPr>
        <w:spacing w:after="180" w:line="240" w:lineRule="auto"/>
        <w:ind w:left="568" w:hanging="284"/>
        <w:rPr>
          <w:rFonts w:eastAsia="Times New Roman"/>
          <w:sz w:val="20"/>
          <w:szCs w:val="20"/>
          <w:lang w:val="en-GB"/>
        </w:rPr>
      </w:pPr>
      <w:ins w:id="194" w:author="ZTE" w:date="2019-07-24T13:58:00Z">
        <w:r>
          <w:rPr>
            <w:rFonts w:eastAsia="Times New Roman"/>
            <w:sz w:val="20"/>
            <w:szCs w:val="20"/>
            <w:lang w:val="en-GB"/>
          </w:rPr>
          <w:t>-</w:t>
        </w:r>
        <w:r>
          <w:rPr>
            <w:rFonts w:eastAsia="Times New Roman"/>
            <w:sz w:val="20"/>
            <w:szCs w:val="20"/>
            <w:lang w:val="en-GB"/>
          </w:rPr>
          <w:tab/>
        </w:r>
      </w:ins>
      <w:ins w:id="195" w:author="ZTE" w:date="2019-07-24T14:02:00Z">
        <w:r>
          <w:rPr>
            <w:rFonts w:eastAsia="Times New Roman"/>
            <w:sz w:val="20"/>
            <w:szCs w:val="20"/>
            <w:lang w:val="en-GB"/>
          </w:rPr>
          <w:t xml:space="preserve">The TSC UE shall treat this cell as if cell status is "barred" during cell (re)selection procedure. </w:t>
        </w:r>
      </w:ins>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lastRenderedPageBreak/>
        <w:t>When cell status is indicated as "not barred" and "reserved" for operator use for any PLMN and not "true" for other use,</w:t>
      </w:r>
    </w:p>
    <w:p w:rsidR="00CD669E" w:rsidRDefault="008942DB">
      <w:pPr>
        <w:spacing w:after="180" w:line="240" w:lineRule="auto"/>
        <w:ind w:left="568" w:hanging="284"/>
        <w:rPr>
          <w:rFonts w:eastAsia="Times New Roman"/>
          <w:bCs/>
          <w:iCs/>
          <w:sz w:val="20"/>
          <w:szCs w:val="20"/>
          <w:lang w:val="en-GB"/>
        </w:rPr>
      </w:pPr>
      <w:r>
        <w:rPr>
          <w:rFonts w:eastAsia="Times New Roman"/>
          <w:sz w:val="20"/>
          <w:szCs w:val="20"/>
          <w:lang w:val="en-GB"/>
        </w:rPr>
        <w:t>-</w:t>
      </w:r>
      <w:r>
        <w:rPr>
          <w:rFonts w:eastAsia="Times New Roman"/>
          <w:sz w:val="20"/>
          <w:szCs w:val="20"/>
          <w:lang w:val="en-GB"/>
        </w:rPr>
        <w:tab/>
        <w:t xml:space="preserve">UEs assigned to Access Identity 11 or 15 operating in their HPLMN/EHPLMN shall treat this cell as candidate during the cell selection and reselection procedures if the field </w:t>
      </w:r>
      <w:r>
        <w:rPr>
          <w:rFonts w:eastAsia="Times New Roman"/>
          <w:bCs/>
          <w:i/>
          <w:sz w:val="20"/>
          <w:szCs w:val="20"/>
          <w:lang w:val="en-GB"/>
        </w:rPr>
        <w:t xml:space="preserve">cellReservedForOperatorUse </w:t>
      </w:r>
      <w:r>
        <w:rPr>
          <w:rFonts w:eastAsia="Times New Roman"/>
          <w:bCs/>
          <w:iCs/>
          <w:sz w:val="20"/>
          <w:szCs w:val="20"/>
          <w:lang w:val="en-GB"/>
        </w:rPr>
        <w:t>for that PLMN set to "reserved".</w:t>
      </w:r>
    </w:p>
    <w:p w:rsidR="00CD669E" w:rsidRDefault="008942DB">
      <w:pPr>
        <w:spacing w:after="180" w:line="240" w:lineRule="auto"/>
        <w:ind w:left="568" w:hanging="284"/>
        <w:rPr>
          <w:rFonts w:eastAsia="Times New Roman"/>
          <w:sz w:val="20"/>
          <w:szCs w:val="20"/>
          <w:lang w:val="en-GB"/>
        </w:rPr>
      </w:pPr>
      <w:r>
        <w:rPr>
          <w:rFonts w:eastAsia="Times New Roman"/>
          <w:bCs/>
          <w:iCs/>
          <w:sz w:val="20"/>
          <w:szCs w:val="20"/>
          <w:lang w:val="en-GB"/>
        </w:rPr>
        <w:t>-</w:t>
      </w:r>
      <w:r>
        <w:rPr>
          <w:rFonts w:eastAsia="Times New Roman"/>
          <w:bCs/>
          <w:iCs/>
          <w:sz w:val="20"/>
          <w:szCs w:val="20"/>
          <w:lang w:val="en-GB"/>
        </w:rPr>
        <w:tab/>
        <w:t xml:space="preserve">UEs assigned to an </w:t>
      </w:r>
      <w:r>
        <w:rPr>
          <w:rFonts w:eastAsia="Times New Roman"/>
          <w:sz w:val="20"/>
          <w:szCs w:val="20"/>
          <w:lang w:val="en-GB"/>
        </w:rPr>
        <w:t>Access Identity</w:t>
      </w:r>
      <w:r>
        <w:rPr>
          <w:rFonts w:eastAsia="Times New Roman"/>
          <w:bCs/>
          <w:iCs/>
          <w:sz w:val="20"/>
          <w:szCs w:val="20"/>
          <w:lang w:val="en-GB"/>
        </w:rPr>
        <w:t xml:space="preserve"> 0, 1, 2 and 12 to 14 shall behave as if the cell status is "barred" in case the cell is "reserved for operator use" for the registered PLMN or the selected PLMN.</w:t>
      </w:r>
    </w:p>
    <w:p w:rsidR="00CD669E" w:rsidRDefault="008942DB">
      <w:pPr>
        <w:keepLines/>
        <w:spacing w:after="180" w:line="240" w:lineRule="auto"/>
        <w:ind w:left="1135" w:hanging="851"/>
        <w:rPr>
          <w:rFonts w:eastAsia="Times New Roman"/>
          <w:sz w:val="20"/>
          <w:szCs w:val="20"/>
          <w:lang w:val="en-GB"/>
        </w:rPr>
      </w:pPr>
      <w:r>
        <w:rPr>
          <w:rFonts w:eastAsia="Times New Roman"/>
          <w:sz w:val="20"/>
          <w:szCs w:val="20"/>
          <w:lang w:val="en-GB"/>
        </w:rPr>
        <w:t>NOTE 1:</w:t>
      </w:r>
      <w:r>
        <w:rPr>
          <w:rFonts w:eastAsia="Times New Roman"/>
          <w:sz w:val="20"/>
          <w:szCs w:val="20"/>
          <w:lang w:val="en-GB"/>
        </w:rPr>
        <w:tab/>
        <w:t>Access Identities 11, 15 are only valid for use in the HPLMN/ EHPLMN; Access Identities 12, 13, 14 are only valid for use in the home country as specified in TS </w:t>
      </w:r>
      <w:r>
        <w:rPr>
          <w:rFonts w:eastAsia="Times New Roman"/>
          <w:sz w:val="20"/>
          <w:szCs w:val="20"/>
          <w:lang w:val="en-GB" w:eastAsia="ja-JP"/>
        </w:rPr>
        <w:t>22.261</w:t>
      </w:r>
      <w:r>
        <w:rPr>
          <w:rFonts w:eastAsia="Times New Roman"/>
          <w:sz w:val="20"/>
          <w:szCs w:val="20"/>
          <w:lang w:val="en-GB"/>
        </w:rPr>
        <w:t xml:space="preserve"> [12].</w:t>
      </w:r>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When cell status "barred" is indicated or to be treated as if the cell status is "barred",</w:t>
      </w:r>
    </w:p>
    <w:p w:rsidR="00CD669E" w:rsidRDefault="008942DB">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is not permitted to select/reselect this cell, not even for emergency calls.</w:t>
      </w:r>
    </w:p>
    <w:p w:rsidR="00CD669E" w:rsidRDefault="008942DB">
      <w:pPr>
        <w:spacing w:after="180" w:line="240" w:lineRule="auto"/>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shall select another cell according to the following rule:</w:t>
      </w:r>
    </w:p>
    <w:p w:rsidR="00CD669E" w:rsidRDefault="008942DB">
      <w:pPr>
        <w:spacing w:after="180" w:line="240" w:lineRule="auto"/>
        <w:ind w:left="568" w:hanging="284"/>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t xml:space="preserve">If the cell is to be treated as if the cell status is "barred" due to being </w:t>
      </w:r>
      <w:r>
        <w:rPr>
          <w:rFonts w:eastAsia="Times New Roman"/>
          <w:sz w:val="20"/>
          <w:szCs w:val="20"/>
          <w:lang w:val="en-GB"/>
        </w:rPr>
        <w:t xml:space="preserve">unable to acquire the </w:t>
      </w:r>
      <w:r>
        <w:rPr>
          <w:rFonts w:eastAsia="Times New Roman"/>
          <w:i/>
          <w:sz w:val="20"/>
          <w:szCs w:val="20"/>
          <w:lang w:val="en-GB"/>
        </w:rPr>
        <w:t>MIB</w:t>
      </w:r>
      <w:r>
        <w:rPr>
          <w:rFonts w:eastAsia="Times New Roman"/>
          <w:sz w:val="20"/>
          <w:szCs w:val="20"/>
          <w:lang w:val="en-GB" w:eastAsia="ja-JP"/>
        </w:rPr>
        <w:t>:</w:t>
      </w:r>
    </w:p>
    <w:p w:rsidR="00CD669E" w:rsidRDefault="008942DB">
      <w:pPr>
        <w:spacing w:after="180" w:line="240" w:lineRule="auto"/>
        <w:ind w:left="851" w:hanging="284"/>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t>the UE may exclude the barred cell as a candidate for cell selection/reselection for up to 300 seconds.</w:t>
      </w:r>
    </w:p>
    <w:p w:rsidR="00CD669E" w:rsidRDefault="008942DB">
      <w:pPr>
        <w:spacing w:after="180" w:line="240" w:lineRule="auto"/>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may select another cell on the same frequency if the selection criteria are fulfilled.</w:t>
      </w:r>
    </w:p>
    <w:p w:rsidR="00CD669E" w:rsidRDefault="008942DB">
      <w:pPr>
        <w:spacing w:after="180" w:line="240" w:lineRule="auto"/>
        <w:ind w:left="568" w:hanging="284"/>
        <w:rPr>
          <w:rFonts w:eastAsia="Times New Roman"/>
          <w:sz w:val="20"/>
          <w:szCs w:val="20"/>
          <w:lang w:val="en-GB" w:eastAsia="ja-JP"/>
        </w:rPr>
      </w:pPr>
      <w:r>
        <w:rPr>
          <w:rFonts w:eastAsia="Times New Roman"/>
          <w:sz w:val="20"/>
          <w:szCs w:val="20"/>
          <w:lang w:val="en-GB" w:eastAsia="ja-JP"/>
        </w:rPr>
        <w:t>-</w:t>
      </w:r>
      <w:r>
        <w:rPr>
          <w:rFonts w:eastAsia="Times New Roman"/>
          <w:sz w:val="20"/>
          <w:szCs w:val="20"/>
          <w:lang w:val="en-GB" w:eastAsia="ja-JP"/>
        </w:rPr>
        <w:tab/>
        <w:t>else:</w:t>
      </w:r>
    </w:p>
    <w:p w:rsidR="00CD669E" w:rsidRDefault="008942DB">
      <w:pPr>
        <w:spacing w:after="180" w:line="240" w:lineRule="auto"/>
        <w:ind w:left="851" w:hanging="284"/>
        <w:rPr>
          <w:rFonts w:eastAsia="Malgun Gothic"/>
          <w:sz w:val="20"/>
          <w:szCs w:val="20"/>
          <w:lang w:val="en-GB" w:eastAsia="ko-KR"/>
        </w:rPr>
      </w:pPr>
      <w:r>
        <w:rPr>
          <w:rFonts w:eastAsia="Malgun Gothic"/>
          <w:sz w:val="20"/>
          <w:szCs w:val="20"/>
          <w:lang w:val="en-GB" w:eastAsia="en-US"/>
        </w:rPr>
        <w:t>-</w:t>
      </w:r>
      <w:r>
        <w:rPr>
          <w:rFonts w:eastAsia="Malgun Gothic"/>
          <w:sz w:val="20"/>
          <w:szCs w:val="20"/>
          <w:lang w:val="en-GB"/>
        </w:rPr>
        <w:tab/>
        <w:t xml:space="preserve">If </w:t>
      </w:r>
      <w:r>
        <w:rPr>
          <w:rFonts w:eastAsia="Malgun Gothic"/>
          <w:sz w:val="20"/>
          <w:szCs w:val="20"/>
          <w:lang w:val="en-GB" w:eastAsia="ko-KR"/>
        </w:rPr>
        <w:t xml:space="preserve">the cell is to be treated as if the cell status is </w:t>
      </w:r>
      <w:r>
        <w:rPr>
          <w:rFonts w:eastAsia="Malgun Gothic"/>
          <w:sz w:val="20"/>
          <w:szCs w:val="20"/>
          <w:lang w:val="en-GB"/>
        </w:rPr>
        <w:t>"</w:t>
      </w:r>
      <w:r>
        <w:rPr>
          <w:rFonts w:eastAsia="Malgun Gothic"/>
          <w:sz w:val="20"/>
          <w:szCs w:val="20"/>
          <w:lang w:val="en-GB" w:eastAsia="ko-KR"/>
        </w:rPr>
        <w:t>barred</w:t>
      </w:r>
      <w:r>
        <w:rPr>
          <w:rFonts w:eastAsia="Malgun Gothic"/>
          <w:sz w:val="20"/>
          <w:szCs w:val="20"/>
          <w:lang w:val="en-GB"/>
        </w:rPr>
        <w:t>"</w:t>
      </w:r>
      <w:r>
        <w:rPr>
          <w:rFonts w:eastAsia="Malgun Gothic"/>
          <w:sz w:val="20"/>
          <w:szCs w:val="20"/>
          <w:lang w:val="en-GB" w:eastAsia="ko-KR"/>
        </w:rPr>
        <w:t xml:space="preserve"> due to being unable to acquire the </w:t>
      </w:r>
      <w:r>
        <w:rPr>
          <w:rFonts w:eastAsia="Malgun Gothic"/>
          <w:i/>
          <w:sz w:val="20"/>
          <w:szCs w:val="20"/>
          <w:lang w:val="en-GB" w:eastAsia="ko-KR"/>
        </w:rPr>
        <w:t xml:space="preserve">SIB1 </w:t>
      </w:r>
      <w:r>
        <w:rPr>
          <w:rFonts w:eastAsia="Malgun Gothic"/>
          <w:sz w:val="20"/>
          <w:szCs w:val="20"/>
          <w:lang w:val="en-GB" w:eastAsia="ko-KR"/>
        </w:rPr>
        <w:t xml:space="preserve">or due to </w:t>
      </w:r>
      <w:r>
        <w:rPr>
          <w:rFonts w:eastAsia="Times New Roman"/>
          <w:i/>
          <w:sz w:val="20"/>
          <w:szCs w:val="20"/>
          <w:lang w:val="en-GB"/>
        </w:rPr>
        <w:t xml:space="preserve">trackingAreaCode </w:t>
      </w:r>
      <w:r>
        <w:rPr>
          <w:rFonts w:eastAsia="Times New Roman"/>
          <w:sz w:val="20"/>
          <w:szCs w:val="20"/>
          <w:lang w:val="en-GB"/>
        </w:rPr>
        <w:t xml:space="preserve">being absent </w:t>
      </w:r>
      <w:r>
        <w:rPr>
          <w:rFonts w:eastAsia="Times New Roman"/>
          <w:sz w:val="20"/>
          <w:szCs w:val="20"/>
          <w:lang w:val="en-GB" w:eastAsia="ja-JP"/>
        </w:rPr>
        <w:t xml:space="preserve">in </w:t>
      </w:r>
      <w:r>
        <w:rPr>
          <w:rFonts w:eastAsia="Times New Roman"/>
          <w:i/>
          <w:sz w:val="20"/>
          <w:szCs w:val="20"/>
          <w:lang w:val="en-GB" w:eastAsia="ja-JP"/>
        </w:rPr>
        <w:t xml:space="preserve">SIB1 </w:t>
      </w:r>
      <w:r>
        <w:rPr>
          <w:rFonts w:eastAsia="Times New Roman"/>
          <w:sz w:val="20"/>
          <w:szCs w:val="20"/>
          <w:lang w:val="en-GB"/>
        </w:rPr>
        <w:t xml:space="preserve">as specified in TS </w:t>
      </w:r>
      <w:r>
        <w:rPr>
          <w:rFonts w:eastAsia="Times New Roman"/>
          <w:sz w:val="20"/>
          <w:szCs w:val="20"/>
          <w:lang w:val="en-GB" w:eastAsia="ja-JP"/>
        </w:rPr>
        <w:t>38</w:t>
      </w:r>
      <w:r>
        <w:rPr>
          <w:rFonts w:eastAsia="Times New Roman"/>
          <w:sz w:val="20"/>
          <w:szCs w:val="20"/>
          <w:lang w:val="en-GB"/>
        </w:rPr>
        <w:t>.</w:t>
      </w:r>
      <w:r>
        <w:rPr>
          <w:rFonts w:eastAsia="Times New Roman"/>
          <w:sz w:val="20"/>
          <w:szCs w:val="20"/>
          <w:lang w:val="en-GB" w:eastAsia="ja-JP"/>
        </w:rPr>
        <w:t xml:space="preserve">331 </w:t>
      </w:r>
      <w:r>
        <w:rPr>
          <w:rFonts w:eastAsia="Times New Roman"/>
          <w:sz w:val="20"/>
          <w:szCs w:val="20"/>
          <w:lang w:val="en-GB"/>
        </w:rPr>
        <w:t>[3]</w:t>
      </w:r>
      <w:r>
        <w:rPr>
          <w:rFonts w:eastAsia="Malgun Gothic"/>
          <w:sz w:val="20"/>
          <w:szCs w:val="20"/>
          <w:lang w:val="en-GB" w:eastAsia="ko-KR"/>
        </w:rPr>
        <w:t>:</w:t>
      </w:r>
    </w:p>
    <w:p w:rsidR="00CD669E" w:rsidRDefault="008942DB">
      <w:pPr>
        <w:spacing w:after="180" w:line="240" w:lineRule="auto"/>
        <w:ind w:left="1135" w:hanging="284"/>
        <w:rPr>
          <w:rFonts w:eastAsia="Malgun Gothic"/>
          <w:sz w:val="20"/>
          <w:szCs w:val="20"/>
          <w:lang w:val="en-GB" w:eastAsia="ko-KR"/>
        </w:rPr>
      </w:pPr>
      <w:r>
        <w:rPr>
          <w:rFonts w:eastAsia="Malgun Gothic"/>
          <w:sz w:val="20"/>
          <w:szCs w:val="20"/>
          <w:lang w:val="en-GB"/>
        </w:rPr>
        <w:t>-</w:t>
      </w:r>
      <w:r>
        <w:rPr>
          <w:rFonts w:eastAsia="Malgun Gothic"/>
          <w:sz w:val="20"/>
          <w:szCs w:val="20"/>
          <w:lang w:val="en-GB"/>
        </w:rPr>
        <w:tab/>
      </w:r>
      <w:r>
        <w:rPr>
          <w:rFonts w:eastAsia="Malgun Gothic"/>
          <w:sz w:val="20"/>
          <w:szCs w:val="20"/>
          <w:lang w:val="en-GB" w:eastAsia="ko-KR"/>
        </w:rPr>
        <w:t>The UE may exclude the barred cell as a candidate for cell selection/reselection for up to 300 seconds.</w:t>
      </w:r>
    </w:p>
    <w:p w:rsidR="00CD669E" w:rsidRDefault="008942DB">
      <w:pPr>
        <w:spacing w:after="180" w:line="240" w:lineRule="auto"/>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If the field </w:t>
      </w:r>
      <w:r>
        <w:rPr>
          <w:rFonts w:eastAsia="Times New Roman"/>
          <w:i/>
          <w:sz w:val="20"/>
          <w:szCs w:val="20"/>
          <w:lang w:val="en-GB"/>
        </w:rPr>
        <w:t>intraFreqReselection</w:t>
      </w:r>
      <w:r>
        <w:rPr>
          <w:rFonts w:eastAsia="Times New Roman"/>
          <w:sz w:val="20"/>
          <w:szCs w:val="20"/>
          <w:lang w:val="en-GB"/>
        </w:rPr>
        <w:t xml:space="preserve"> in </w:t>
      </w:r>
      <w:r>
        <w:rPr>
          <w:rFonts w:eastAsia="Times New Roman"/>
          <w:i/>
          <w:sz w:val="20"/>
          <w:szCs w:val="20"/>
          <w:lang w:val="en-GB"/>
        </w:rPr>
        <w:t>MIB</w:t>
      </w:r>
      <w:r>
        <w:rPr>
          <w:rFonts w:eastAsia="Times New Roman"/>
          <w:sz w:val="20"/>
          <w:szCs w:val="20"/>
          <w:lang w:val="en-GB"/>
        </w:rPr>
        <w:t xml:space="preserve"> message is set to "allowed", the UE may select another cell on the same frequency if re-selection criteria are fulfilled;</w:t>
      </w:r>
    </w:p>
    <w:p w:rsidR="00CD669E" w:rsidRDefault="008942DB">
      <w:pPr>
        <w:spacing w:after="180" w:line="240" w:lineRule="auto"/>
        <w:ind w:left="1135"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shall exclude the barred cell as a candidate for cell selection/reselection for 300 seconds.</w:t>
      </w:r>
    </w:p>
    <w:p w:rsidR="00CD669E" w:rsidRDefault="008942DB">
      <w:pPr>
        <w:spacing w:after="180" w:line="240" w:lineRule="auto"/>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If the field </w:t>
      </w:r>
      <w:r>
        <w:rPr>
          <w:rFonts w:eastAsia="Times New Roman"/>
          <w:i/>
          <w:sz w:val="20"/>
          <w:szCs w:val="20"/>
          <w:lang w:val="en-GB"/>
        </w:rPr>
        <w:t>intraFreqReselection</w:t>
      </w:r>
      <w:r>
        <w:rPr>
          <w:rFonts w:eastAsia="Times New Roman"/>
          <w:sz w:val="20"/>
          <w:szCs w:val="20"/>
          <w:lang w:val="en-GB"/>
        </w:rPr>
        <w:t xml:space="preserve"> in </w:t>
      </w:r>
      <w:r>
        <w:rPr>
          <w:rFonts w:eastAsia="Times New Roman"/>
          <w:i/>
          <w:sz w:val="20"/>
          <w:szCs w:val="20"/>
          <w:lang w:val="en-GB"/>
        </w:rPr>
        <w:t>MIB</w:t>
      </w:r>
      <w:r>
        <w:rPr>
          <w:rFonts w:eastAsia="Times New Roman"/>
          <w:sz w:val="20"/>
          <w:szCs w:val="20"/>
          <w:lang w:val="en-GB"/>
        </w:rPr>
        <w:t xml:space="preserve"> message is set to "not allowed" the UE shall not re-select a cell on the same frequency as the barred cell;</w:t>
      </w:r>
    </w:p>
    <w:p w:rsidR="00CD669E" w:rsidRDefault="008942DB">
      <w:pPr>
        <w:spacing w:after="180" w:line="240" w:lineRule="auto"/>
        <w:ind w:left="1135" w:hanging="284"/>
        <w:rPr>
          <w:ins w:id="196" w:author="ZTE" w:date="2019-07-24T14:04:00Z"/>
          <w:rFonts w:eastAsia="Times New Roman"/>
          <w:sz w:val="20"/>
          <w:szCs w:val="20"/>
          <w:lang w:val="en-GB"/>
        </w:rPr>
      </w:pPr>
      <w:r>
        <w:rPr>
          <w:rFonts w:eastAsia="Times New Roman"/>
          <w:sz w:val="20"/>
          <w:szCs w:val="20"/>
          <w:lang w:val="en-GB"/>
        </w:rPr>
        <w:t>-</w:t>
      </w:r>
      <w:r>
        <w:rPr>
          <w:rFonts w:eastAsia="Times New Roman"/>
          <w:sz w:val="20"/>
          <w:szCs w:val="20"/>
          <w:lang w:val="en-GB"/>
        </w:rPr>
        <w:tab/>
        <w:t>The UE shall exclude the barred cell and the cells on the same frequency as a candidate for cell selection/reselection for 300 seconds.</w:t>
      </w:r>
    </w:p>
    <w:p w:rsidR="00CD669E" w:rsidRDefault="008942DB">
      <w:pPr>
        <w:spacing w:after="180" w:line="240" w:lineRule="auto"/>
        <w:ind w:left="851" w:hanging="284"/>
        <w:rPr>
          <w:ins w:id="197" w:author="ZTE" w:date="2019-07-24T14:05:00Z"/>
          <w:rFonts w:eastAsia="Times New Roman"/>
          <w:sz w:val="20"/>
          <w:szCs w:val="20"/>
          <w:lang w:val="en-GB"/>
        </w:rPr>
      </w:pPr>
      <w:ins w:id="198" w:author="ZTE" w:date="2019-07-24T14:05:00Z">
        <w:r>
          <w:rPr>
            <w:rFonts w:eastAsia="Times New Roman"/>
            <w:sz w:val="20"/>
            <w:szCs w:val="20"/>
            <w:lang w:val="en-GB"/>
          </w:rPr>
          <w:t>-</w:t>
        </w:r>
        <w:r>
          <w:rPr>
            <w:rFonts w:eastAsia="Times New Roman"/>
            <w:sz w:val="20"/>
            <w:szCs w:val="20"/>
            <w:lang w:val="en-GB"/>
          </w:rPr>
          <w:tab/>
          <w:t xml:space="preserve">If the field </w:t>
        </w:r>
        <w:r>
          <w:rPr>
            <w:rFonts w:eastAsia="宋体" w:hint="eastAsia"/>
            <w:i/>
            <w:iCs/>
            <w:sz w:val="21"/>
          </w:rPr>
          <w:t xml:space="preserve">timeReferenceProvision </w:t>
        </w:r>
        <w:r>
          <w:rPr>
            <w:rFonts w:eastAsia="Times New Roman" w:hint="eastAsia"/>
            <w:sz w:val="20"/>
            <w:szCs w:val="20"/>
          </w:rPr>
          <w:t>is no</w:t>
        </w:r>
      </w:ins>
      <w:ins w:id="199" w:author="ZTE" w:date="2019-08-13T20:18:00Z">
        <w:r>
          <w:rPr>
            <w:rFonts w:eastAsia="宋体" w:hint="eastAsia"/>
            <w:sz w:val="20"/>
            <w:szCs w:val="20"/>
          </w:rPr>
          <w:t>t</w:t>
        </w:r>
      </w:ins>
      <w:ins w:id="200" w:author="ZTE" w:date="2019-07-24T14:05:00Z">
        <w:r>
          <w:rPr>
            <w:rFonts w:eastAsia="Times New Roman" w:hint="eastAsia"/>
            <w:sz w:val="20"/>
            <w:szCs w:val="20"/>
          </w:rPr>
          <w:t xml:space="preserve"> provide in SIB,</w:t>
        </w:r>
        <w:r>
          <w:rPr>
            <w:rFonts w:eastAsia="Times New Roman"/>
            <w:sz w:val="20"/>
            <w:szCs w:val="20"/>
            <w:lang w:val="en-GB"/>
          </w:rPr>
          <w:t xml:space="preserve"> the </w:t>
        </w:r>
      </w:ins>
      <w:ins w:id="201" w:author="ZTE" w:date="2019-07-24T14:06:00Z">
        <w:r>
          <w:rPr>
            <w:rFonts w:eastAsia="Times New Roman" w:hint="eastAsia"/>
            <w:sz w:val="20"/>
            <w:szCs w:val="20"/>
          </w:rPr>
          <w:t xml:space="preserve">TSC </w:t>
        </w:r>
      </w:ins>
      <w:ins w:id="202" w:author="ZTE" w:date="2019-07-24T14:05:00Z">
        <w:r>
          <w:rPr>
            <w:rFonts w:eastAsia="Times New Roman"/>
            <w:sz w:val="20"/>
            <w:szCs w:val="20"/>
            <w:lang w:val="en-GB"/>
          </w:rPr>
          <w:t>UE</w:t>
        </w:r>
      </w:ins>
      <w:ins w:id="203" w:author="ZTE" w:date="2019-07-24T14:06:00Z">
        <w:r>
          <w:rPr>
            <w:rFonts w:eastAsia="Times New Roman"/>
            <w:sz w:val="20"/>
            <w:szCs w:val="20"/>
            <w:lang w:val="en-GB"/>
          </w:rPr>
          <w:t xml:space="preserve"> may select another cell on the same frequency if re-selection criteria are fulfilled</w:t>
        </w:r>
      </w:ins>
      <w:ins w:id="204" w:author="ZTE" w:date="2019-07-24T14:05:00Z">
        <w:r>
          <w:rPr>
            <w:rFonts w:eastAsia="Times New Roman"/>
            <w:sz w:val="20"/>
            <w:szCs w:val="20"/>
            <w:lang w:val="en-GB"/>
          </w:rPr>
          <w:t>;</w:t>
        </w:r>
      </w:ins>
    </w:p>
    <w:p w:rsidR="00CD669E" w:rsidRDefault="008942DB">
      <w:pPr>
        <w:spacing w:after="180" w:line="240" w:lineRule="auto"/>
        <w:ind w:left="1135" w:hanging="284"/>
        <w:rPr>
          <w:ins w:id="205" w:author="ZTE" w:date="2019-07-24T14:05:00Z"/>
          <w:rFonts w:eastAsia="Times New Roman"/>
          <w:sz w:val="20"/>
          <w:szCs w:val="20"/>
          <w:lang w:val="en-GB"/>
        </w:rPr>
      </w:pPr>
      <w:ins w:id="206" w:author="ZTE" w:date="2019-07-24T14:07:00Z">
        <w:r>
          <w:rPr>
            <w:rFonts w:eastAsia="Times New Roman"/>
            <w:sz w:val="20"/>
            <w:szCs w:val="20"/>
            <w:lang w:val="en-GB"/>
          </w:rPr>
          <w:t>-</w:t>
        </w:r>
        <w:r>
          <w:rPr>
            <w:rFonts w:eastAsia="Times New Roman"/>
            <w:sz w:val="20"/>
            <w:szCs w:val="20"/>
            <w:lang w:val="en-GB"/>
          </w:rPr>
          <w:tab/>
          <w:t xml:space="preserve">The </w:t>
        </w:r>
      </w:ins>
      <w:ins w:id="207" w:author="ZTE" w:date="2019-08-13T20:19:00Z">
        <w:r>
          <w:rPr>
            <w:rFonts w:eastAsia="宋体" w:hint="eastAsia"/>
            <w:sz w:val="20"/>
            <w:szCs w:val="20"/>
          </w:rPr>
          <w:t xml:space="preserve">TSC </w:t>
        </w:r>
      </w:ins>
      <w:ins w:id="208" w:author="ZTE" w:date="2019-07-24T14:07:00Z">
        <w:r>
          <w:rPr>
            <w:rFonts w:eastAsia="Times New Roman"/>
            <w:sz w:val="20"/>
            <w:szCs w:val="20"/>
            <w:lang w:val="en-GB"/>
          </w:rPr>
          <w:t xml:space="preserve">UE shall exclude the barred cell as a candidate for cell selection/reselection </w:t>
        </w:r>
        <w:r>
          <w:rPr>
            <w:rFonts w:eastAsia="Times New Roman" w:hint="eastAsia"/>
            <w:sz w:val="20"/>
            <w:szCs w:val="20"/>
          </w:rPr>
          <w:t xml:space="preserve">until the cell provides </w:t>
        </w:r>
      </w:ins>
      <w:ins w:id="209" w:author="ZTE" w:date="2019-07-24T14:08:00Z">
        <w:r>
          <w:rPr>
            <w:rFonts w:eastAsia="宋体" w:hint="eastAsia"/>
            <w:i/>
            <w:iCs/>
            <w:sz w:val="21"/>
          </w:rPr>
          <w:t xml:space="preserve">timeReferenceProvision </w:t>
        </w:r>
        <w:r>
          <w:rPr>
            <w:rFonts w:eastAsia="Times New Roman" w:hint="eastAsia"/>
            <w:sz w:val="20"/>
            <w:szCs w:val="20"/>
          </w:rPr>
          <w:t>indication</w:t>
        </w:r>
      </w:ins>
      <w:ins w:id="210" w:author="ZTE" w:date="2019-07-24T14:07:00Z">
        <w:r>
          <w:rPr>
            <w:rFonts w:eastAsia="Times New Roman"/>
            <w:sz w:val="20"/>
            <w:szCs w:val="20"/>
            <w:lang w:val="en-GB"/>
          </w:rPr>
          <w:t>.</w:t>
        </w:r>
      </w:ins>
    </w:p>
    <w:p w:rsidR="00CD669E" w:rsidRDefault="008942DB">
      <w:pPr>
        <w:spacing w:after="180" w:line="240" w:lineRule="auto"/>
        <w:rPr>
          <w:rFonts w:eastAsia="Times New Roman"/>
          <w:sz w:val="20"/>
          <w:szCs w:val="20"/>
          <w:lang w:val="en-GB" w:eastAsia="en-US"/>
        </w:rPr>
      </w:pPr>
      <w:r>
        <w:rPr>
          <w:rFonts w:eastAsia="Times New Roman"/>
          <w:sz w:val="20"/>
          <w:szCs w:val="20"/>
          <w:lang w:val="en-GB" w:eastAsia="en-US"/>
        </w:rPr>
        <w:t>The cell selection of another cell may also include a change of RAT.</w:t>
      </w:r>
    </w:p>
    <w:p w:rsidR="00CD669E" w:rsidRDefault="008942DB">
      <w:pPr>
        <w:spacing w:after="180" w:line="240" w:lineRule="auto"/>
        <w:rPr>
          <w:rFonts w:eastAsia="Times New Roman"/>
          <w:sz w:val="20"/>
          <w:szCs w:val="20"/>
          <w:lang w:val="en-GB" w:eastAsia="en-US"/>
        </w:rPr>
      </w:pPr>
      <w:r>
        <w:rPr>
          <w:bCs/>
          <w:i/>
          <w:snapToGrid w:val="0"/>
          <w:color w:val="FF0000"/>
          <w:sz w:val="18"/>
          <w:szCs w:val="18"/>
          <w:highlight w:val="yellow"/>
          <w:lang w:val="en-GB" w:eastAsia="en-US"/>
        </w:rPr>
        <w:t>----</w:t>
      </w:r>
      <w:r>
        <w:rPr>
          <w:rFonts w:hint="eastAsia"/>
          <w:bCs/>
          <w:i/>
          <w:snapToGrid w:val="0"/>
          <w:color w:val="FF0000"/>
          <w:sz w:val="18"/>
          <w:szCs w:val="18"/>
          <w:highlight w:val="yellow"/>
        </w:rPr>
        <w:t>Omit</w:t>
      </w:r>
      <w:r>
        <w:rPr>
          <w:bCs/>
          <w:i/>
          <w:snapToGrid w:val="0"/>
          <w:color w:val="FF0000"/>
          <w:sz w:val="18"/>
          <w:szCs w:val="18"/>
          <w:highlight w:val="yellow"/>
          <w:lang w:val="en-GB" w:eastAsia="en-US"/>
        </w:rPr>
        <w:t xml:space="preserve"> the unchanged part----</w:t>
      </w:r>
    </w:p>
    <w:p w:rsidR="00CD669E" w:rsidRDefault="008942DB">
      <w:pPr>
        <w:spacing w:after="180" w:line="240" w:lineRule="auto"/>
        <w:rPr>
          <w:rFonts w:eastAsia="MS Mincho"/>
          <w:b/>
          <w:bCs/>
          <w:color w:val="FF0000"/>
          <w:sz w:val="20"/>
          <w:szCs w:val="20"/>
          <w:u w:val="single"/>
          <w:lang w:val="en-GB" w:eastAsia="en-US"/>
        </w:rPr>
      </w:pPr>
      <w:r>
        <w:rPr>
          <w:rFonts w:eastAsia="MS Mincho"/>
          <w:color w:val="FF0000"/>
          <w:sz w:val="20"/>
          <w:szCs w:val="20"/>
          <w:u w:val="single"/>
          <w:lang w:val="en-GB" w:eastAsia="en-US"/>
        </w:rPr>
        <w:t>&lt;</w:t>
      </w:r>
      <w:r>
        <w:rPr>
          <w:rFonts w:eastAsia="宋体" w:hint="eastAsia"/>
          <w:color w:val="FF0000"/>
          <w:sz w:val="20"/>
          <w:szCs w:val="20"/>
          <w:u w:val="single"/>
        </w:rPr>
        <w:t xml:space="preserve">End </w:t>
      </w:r>
      <w:r>
        <w:rPr>
          <w:rFonts w:eastAsia="MS Mincho"/>
          <w:color w:val="FF0000"/>
          <w:sz w:val="20"/>
          <w:szCs w:val="20"/>
          <w:u w:val="single"/>
          <w:lang w:val="en-GB" w:eastAsia="en-US"/>
        </w:rPr>
        <w:t xml:space="preserve">of </w:t>
      </w:r>
      <w:r>
        <w:rPr>
          <w:rFonts w:eastAsia="MS Mincho" w:hint="eastAsia"/>
          <w:color w:val="FF0000"/>
          <w:sz w:val="20"/>
          <w:szCs w:val="20"/>
          <w:u w:val="single"/>
        </w:rPr>
        <w:t xml:space="preserve">the </w:t>
      </w:r>
      <w:r>
        <w:rPr>
          <w:rFonts w:eastAsia="宋体" w:hint="eastAsia"/>
          <w:color w:val="FF0000"/>
          <w:sz w:val="20"/>
          <w:szCs w:val="20"/>
          <w:u w:val="single"/>
        </w:rPr>
        <w:t>3</w:t>
      </w:r>
      <w:r>
        <w:rPr>
          <w:rFonts w:eastAsia="宋体" w:hint="eastAsia"/>
          <w:color w:val="FF0000"/>
          <w:sz w:val="20"/>
          <w:szCs w:val="20"/>
          <w:u w:val="single"/>
          <w:vertAlign w:val="superscript"/>
        </w:rPr>
        <w:t>rd</w:t>
      </w:r>
      <w:r>
        <w:rPr>
          <w:rFonts w:eastAsia="宋体" w:hint="eastAsia"/>
          <w:color w:val="FF0000"/>
          <w:sz w:val="20"/>
          <w:szCs w:val="20"/>
          <w:u w:val="single"/>
        </w:rPr>
        <w:t xml:space="preserve"> </w:t>
      </w:r>
      <w:r>
        <w:rPr>
          <w:rFonts w:eastAsia="MS Mincho"/>
          <w:color w:val="FF0000"/>
          <w:sz w:val="20"/>
          <w:szCs w:val="20"/>
          <w:u w:val="single"/>
          <w:lang w:val="en-GB" w:eastAsia="en-US"/>
        </w:rPr>
        <w:t>modified section&gt;</w:t>
      </w:r>
    </w:p>
    <w:p w:rsidR="00CD669E" w:rsidRDefault="00CD669E">
      <w:pPr>
        <w:rPr>
          <w:rFonts w:eastAsia="宋体"/>
          <w:sz w:val="20"/>
          <w:szCs w:val="20"/>
        </w:rPr>
      </w:pPr>
    </w:p>
    <w:p w:rsidR="00CD669E" w:rsidRDefault="00CD669E">
      <w:pPr>
        <w:numPr>
          <w:ilvl w:val="255"/>
          <w:numId w:val="0"/>
        </w:numPr>
        <w:spacing w:beforeLines="10" w:before="24" w:afterLines="10" w:after="24" w:line="264" w:lineRule="auto"/>
        <w:rPr>
          <w:rFonts w:eastAsia="宋体"/>
          <w:sz w:val="20"/>
          <w:szCs w:val="20"/>
        </w:rPr>
      </w:pPr>
    </w:p>
    <w:sectPr w:rsidR="00CD669E">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76C" w:rsidRDefault="0063776C" w:rsidP="00F643D2">
      <w:pPr>
        <w:spacing w:after="0" w:line="240" w:lineRule="auto"/>
      </w:pPr>
      <w:r>
        <w:separator/>
      </w:r>
    </w:p>
  </w:endnote>
  <w:endnote w:type="continuationSeparator" w:id="0">
    <w:p w:rsidR="0063776C" w:rsidRDefault="0063776C" w:rsidP="00F64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76C" w:rsidRDefault="0063776C" w:rsidP="00F643D2">
      <w:pPr>
        <w:spacing w:after="0" w:line="240" w:lineRule="auto"/>
      </w:pPr>
      <w:r>
        <w:separator/>
      </w:r>
    </w:p>
  </w:footnote>
  <w:footnote w:type="continuationSeparator" w:id="0">
    <w:p w:rsidR="0063776C" w:rsidRDefault="0063776C" w:rsidP="00F64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2"/>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287772"/>
    <w:rsid w:val="032F290B"/>
    <w:rsid w:val="041212F7"/>
    <w:rsid w:val="04855B07"/>
    <w:rsid w:val="04A34073"/>
    <w:rsid w:val="04F713E5"/>
    <w:rsid w:val="04FA7030"/>
    <w:rsid w:val="057A3E53"/>
    <w:rsid w:val="05BA2554"/>
    <w:rsid w:val="06072B25"/>
    <w:rsid w:val="066D4628"/>
    <w:rsid w:val="06D63647"/>
    <w:rsid w:val="07BA5C6A"/>
    <w:rsid w:val="080336F5"/>
    <w:rsid w:val="08054515"/>
    <w:rsid w:val="08564BE9"/>
    <w:rsid w:val="0886520C"/>
    <w:rsid w:val="0A0D1879"/>
    <w:rsid w:val="0A213D44"/>
    <w:rsid w:val="0AD35C59"/>
    <w:rsid w:val="0AEE4BFC"/>
    <w:rsid w:val="0B0A4627"/>
    <w:rsid w:val="0B9C4929"/>
    <w:rsid w:val="0BB81A0E"/>
    <w:rsid w:val="0BCF0317"/>
    <w:rsid w:val="0C7E6C90"/>
    <w:rsid w:val="0D4238F0"/>
    <w:rsid w:val="0DC542D0"/>
    <w:rsid w:val="0DDC54EB"/>
    <w:rsid w:val="0E63143D"/>
    <w:rsid w:val="0E785DB0"/>
    <w:rsid w:val="0EAE32CA"/>
    <w:rsid w:val="0EE73BE2"/>
    <w:rsid w:val="0F1824F2"/>
    <w:rsid w:val="0F440986"/>
    <w:rsid w:val="0F9E5674"/>
    <w:rsid w:val="0FBB788C"/>
    <w:rsid w:val="0FBE6414"/>
    <w:rsid w:val="0FEC6395"/>
    <w:rsid w:val="10041577"/>
    <w:rsid w:val="10411FB1"/>
    <w:rsid w:val="108016CB"/>
    <w:rsid w:val="113F0E8D"/>
    <w:rsid w:val="116E0009"/>
    <w:rsid w:val="117539F7"/>
    <w:rsid w:val="11F77EF7"/>
    <w:rsid w:val="121030AE"/>
    <w:rsid w:val="126D3D3C"/>
    <w:rsid w:val="13127DB7"/>
    <w:rsid w:val="13140000"/>
    <w:rsid w:val="131C2C55"/>
    <w:rsid w:val="13210BB1"/>
    <w:rsid w:val="135A4701"/>
    <w:rsid w:val="13B4794F"/>
    <w:rsid w:val="13BA0FD2"/>
    <w:rsid w:val="13DD2063"/>
    <w:rsid w:val="13DE787C"/>
    <w:rsid w:val="145D71CF"/>
    <w:rsid w:val="14A40A32"/>
    <w:rsid w:val="14D20AD2"/>
    <w:rsid w:val="1519698C"/>
    <w:rsid w:val="15683B2E"/>
    <w:rsid w:val="15B93276"/>
    <w:rsid w:val="15F9528F"/>
    <w:rsid w:val="163F6762"/>
    <w:rsid w:val="16752080"/>
    <w:rsid w:val="1678039A"/>
    <w:rsid w:val="168F70D3"/>
    <w:rsid w:val="171C020F"/>
    <w:rsid w:val="178202C9"/>
    <w:rsid w:val="17F71A44"/>
    <w:rsid w:val="180749D4"/>
    <w:rsid w:val="186053E8"/>
    <w:rsid w:val="186F3D2C"/>
    <w:rsid w:val="19651414"/>
    <w:rsid w:val="197A46A5"/>
    <w:rsid w:val="19982F2E"/>
    <w:rsid w:val="1A6E0C1B"/>
    <w:rsid w:val="1A886536"/>
    <w:rsid w:val="1ADF03A3"/>
    <w:rsid w:val="1B7A4C29"/>
    <w:rsid w:val="1B9273DB"/>
    <w:rsid w:val="1BAE647A"/>
    <w:rsid w:val="1BD30B75"/>
    <w:rsid w:val="1C8862C8"/>
    <w:rsid w:val="1CCE319B"/>
    <w:rsid w:val="1CDC2785"/>
    <w:rsid w:val="1D0B27CF"/>
    <w:rsid w:val="1DB34611"/>
    <w:rsid w:val="1DCF0BE9"/>
    <w:rsid w:val="1DFE3D2C"/>
    <w:rsid w:val="1E041BF6"/>
    <w:rsid w:val="1E24676D"/>
    <w:rsid w:val="1E287013"/>
    <w:rsid w:val="1E407A0C"/>
    <w:rsid w:val="1E4E700A"/>
    <w:rsid w:val="1EDB3096"/>
    <w:rsid w:val="1EEE370A"/>
    <w:rsid w:val="1F026DAE"/>
    <w:rsid w:val="1FA4592E"/>
    <w:rsid w:val="1FBD5DE8"/>
    <w:rsid w:val="200A5BE1"/>
    <w:rsid w:val="200E31D5"/>
    <w:rsid w:val="206C2785"/>
    <w:rsid w:val="206C530E"/>
    <w:rsid w:val="20AD5F39"/>
    <w:rsid w:val="20E33181"/>
    <w:rsid w:val="2105487A"/>
    <w:rsid w:val="21495D73"/>
    <w:rsid w:val="22153B4E"/>
    <w:rsid w:val="222E4177"/>
    <w:rsid w:val="2254713C"/>
    <w:rsid w:val="22601645"/>
    <w:rsid w:val="229F6519"/>
    <w:rsid w:val="22E46845"/>
    <w:rsid w:val="23062764"/>
    <w:rsid w:val="23A42ABA"/>
    <w:rsid w:val="241534A7"/>
    <w:rsid w:val="256B1E5E"/>
    <w:rsid w:val="25753AEB"/>
    <w:rsid w:val="2679522B"/>
    <w:rsid w:val="26E60A3A"/>
    <w:rsid w:val="27060BE7"/>
    <w:rsid w:val="27484E33"/>
    <w:rsid w:val="27510987"/>
    <w:rsid w:val="28151073"/>
    <w:rsid w:val="28E309D7"/>
    <w:rsid w:val="28F95B87"/>
    <w:rsid w:val="2900651C"/>
    <w:rsid w:val="29181460"/>
    <w:rsid w:val="294737D8"/>
    <w:rsid w:val="2956167A"/>
    <w:rsid w:val="299145D8"/>
    <w:rsid w:val="29A240AD"/>
    <w:rsid w:val="2A072E6D"/>
    <w:rsid w:val="2A95301D"/>
    <w:rsid w:val="2AD23946"/>
    <w:rsid w:val="2BB14489"/>
    <w:rsid w:val="2C092A93"/>
    <w:rsid w:val="2C296497"/>
    <w:rsid w:val="2DB53D1A"/>
    <w:rsid w:val="2DD81171"/>
    <w:rsid w:val="2E164CFF"/>
    <w:rsid w:val="2EA04261"/>
    <w:rsid w:val="2EA50FD4"/>
    <w:rsid w:val="2EB4754A"/>
    <w:rsid w:val="2EC55E8F"/>
    <w:rsid w:val="2F094088"/>
    <w:rsid w:val="2F623CD7"/>
    <w:rsid w:val="2F826616"/>
    <w:rsid w:val="2FF33761"/>
    <w:rsid w:val="30DC4BD6"/>
    <w:rsid w:val="30DF1FC9"/>
    <w:rsid w:val="3142020A"/>
    <w:rsid w:val="316E46A1"/>
    <w:rsid w:val="31842D57"/>
    <w:rsid w:val="321861CB"/>
    <w:rsid w:val="32756594"/>
    <w:rsid w:val="334B4EEC"/>
    <w:rsid w:val="34157554"/>
    <w:rsid w:val="342A39F3"/>
    <w:rsid w:val="34703684"/>
    <w:rsid w:val="34CA51D8"/>
    <w:rsid w:val="35052E5A"/>
    <w:rsid w:val="350937A0"/>
    <w:rsid w:val="351B60C1"/>
    <w:rsid w:val="354D2AAA"/>
    <w:rsid w:val="35A85B74"/>
    <w:rsid w:val="35C504FE"/>
    <w:rsid w:val="360C27FC"/>
    <w:rsid w:val="363B4CE0"/>
    <w:rsid w:val="3668591D"/>
    <w:rsid w:val="372B18DA"/>
    <w:rsid w:val="37731700"/>
    <w:rsid w:val="37FC0618"/>
    <w:rsid w:val="381814C7"/>
    <w:rsid w:val="385B2CCE"/>
    <w:rsid w:val="389B5286"/>
    <w:rsid w:val="39134206"/>
    <w:rsid w:val="395C2867"/>
    <w:rsid w:val="396F6557"/>
    <w:rsid w:val="39741792"/>
    <w:rsid w:val="39766AD7"/>
    <w:rsid w:val="39A32391"/>
    <w:rsid w:val="39BB4796"/>
    <w:rsid w:val="39CB7129"/>
    <w:rsid w:val="3A5B1E6D"/>
    <w:rsid w:val="3A8268AE"/>
    <w:rsid w:val="3A91443A"/>
    <w:rsid w:val="3ADF318D"/>
    <w:rsid w:val="3B0C76AD"/>
    <w:rsid w:val="3B213E5A"/>
    <w:rsid w:val="3BD666CE"/>
    <w:rsid w:val="3C570964"/>
    <w:rsid w:val="3C5E18FC"/>
    <w:rsid w:val="3CB44305"/>
    <w:rsid w:val="3D72668D"/>
    <w:rsid w:val="3D993CDA"/>
    <w:rsid w:val="3DBB5984"/>
    <w:rsid w:val="3DEB10E3"/>
    <w:rsid w:val="3E003699"/>
    <w:rsid w:val="3E95018E"/>
    <w:rsid w:val="3F34194D"/>
    <w:rsid w:val="3F655CF0"/>
    <w:rsid w:val="3F7A74B4"/>
    <w:rsid w:val="3FCD091D"/>
    <w:rsid w:val="3FEB25EC"/>
    <w:rsid w:val="401550FC"/>
    <w:rsid w:val="402C4147"/>
    <w:rsid w:val="402E64F6"/>
    <w:rsid w:val="40B536F2"/>
    <w:rsid w:val="40F80976"/>
    <w:rsid w:val="414204A1"/>
    <w:rsid w:val="41994DC6"/>
    <w:rsid w:val="41BB697E"/>
    <w:rsid w:val="42DB482E"/>
    <w:rsid w:val="430A6648"/>
    <w:rsid w:val="437C54AC"/>
    <w:rsid w:val="43871508"/>
    <w:rsid w:val="43A17D02"/>
    <w:rsid w:val="43AF3D36"/>
    <w:rsid w:val="43D97CE3"/>
    <w:rsid w:val="43F944E5"/>
    <w:rsid w:val="440752BF"/>
    <w:rsid w:val="45064D15"/>
    <w:rsid w:val="45DF4F99"/>
    <w:rsid w:val="45ED130D"/>
    <w:rsid w:val="46686AEB"/>
    <w:rsid w:val="46961019"/>
    <w:rsid w:val="46B0375A"/>
    <w:rsid w:val="46F42A33"/>
    <w:rsid w:val="471F6DB3"/>
    <w:rsid w:val="47210006"/>
    <w:rsid w:val="47385B1F"/>
    <w:rsid w:val="47A417C5"/>
    <w:rsid w:val="47B42D68"/>
    <w:rsid w:val="47D75B03"/>
    <w:rsid w:val="480162B4"/>
    <w:rsid w:val="48FD0F37"/>
    <w:rsid w:val="491445B4"/>
    <w:rsid w:val="49774BE0"/>
    <w:rsid w:val="49CC653A"/>
    <w:rsid w:val="49EE5020"/>
    <w:rsid w:val="4A800539"/>
    <w:rsid w:val="4B24683E"/>
    <w:rsid w:val="4B2468A5"/>
    <w:rsid w:val="4B336958"/>
    <w:rsid w:val="4C3834EC"/>
    <w:rsid w:val="4C7D6450"/>
    <w:rsid w:val="4CA34769"/>
    <w:rsid w:val="4D244E44"/>
    <w:rsid w:val="4D3E3472"/>
    <w:rsid w:val="4D766DC3"/>
    <w:rsid w:val="4DA96DAF"/>
    <w:rsid w:val="4E350222"/>
    <w:rsid w:val="4E7D63B1"/>
    <w:rsid w:val="4E8526C9"/>
    <w:rsid w:val="4E9661D3"/>
    <w:rsid w:val="4EF27E9F"/>
    <w:rsid w:val="4FF326D4"/>
    <w:rsid w:val="50956B3A"/>
    <w:rsid w:val="50EA7D5B"/>
    <w:rsid w:val="511E3186"/>
    <w:rsid w:val="512C01CE"/>
    <w:rsid w:val="512E0800"/>
    <w:rsid w:val="51404505"/>
    <w:rsid w:val="516B51B2"/>
    <w:rsid w:val="51782EBE"/>
    <w:rsid w:val="52A14A4F"/>
    <w:rsid w:val="531628F9"/>
    <w:rsid w:val="53686CD6"/>
    <w:rsid w:val="53804341"/>
    <w:rsid w:val="53E92BA4"/>
    <w:rsid w:val="54D811B0"/>
    <w:rsid w:val="54EC2121"/>
    <w:rsid w:val="55937540"/>
    <w:rsid w:val="55F8243E"/>
    <w:rsid w:val="56165648"/>
    <w:rsid w:val="569300A5"/>
    <w:rsid w:val="56F34035"/>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D6955"/>
    <w:rsid w:val="5AF60EBB"/>
    <w:rsid w:val="5B550977"/>
    <w:rsid w:val="5B812236"/>
    <w:rsid w:val="5B8D1441"/>
    <w:rsid w:val="5C0A37D3"/>
    <w:rsid w:val="5C0D2110"/>
    <w:rsid w:val="5C4C42D8"/>
    <w:rsid w:val="5C5E6531"/>
    <w:rsid w:val="5C734C57"/>
    <w:rsid w:val="5D1B25D1"/>
    <w:rsid w:val="5F031EA7"/>
    <w:rsid w:val="5F0B233D"/>
    <w:rsid w:val="5F366FF3"/>
    <w:rsid w:val="5F67277F"/>
    <w:rsid w:val="5FDD602F"/>
    <w:rsid w:val="603A2ABF"/>
    <w:rsid w:val="60477ED6"/>
    <w:rsid w:val="60717E4B"/>
    <w:rsid w:val="60CD0794"/>
    <w:rsid w:val="60EA3009"/>
    <w:rsid w:val="610E52A4"/>
    <w:rsid w:val="614771B2"/>
    <w:rsid w:val="61EB027D"/>
    <w:rsid w:val="621269F4"/>
    <w:rsid w:val="62353ED7"/>
    <w:rsid w:val="6246720F"/>
    <w:rsid w:val="627B3C7C"/>
    <w:rsid w:val="62905168"/>
    <w:rsid w:val="62CA5C80"/>
    <w:rsid w:val="62FC074F"/>
    <w:rsid w:val="63B17CB6"/>
    <w:rsid w:val="63D5569D"/>
    <w:rsid w:val="64A61339"/>
    <w:rsid w:val="64AC2F64"/>
    <w:rsid w:val="64BB3775"/>
    <w:rsid w:val="64BE14A2"/>
    <w:rsid w:val="652505C7"/>
    <w:rsid w:val="65531423"/>
    <w:rsid w:val="656D105F"/>
    <w:rsid w:val="659768E8"/>
    <w:rsid w:val="65B228BF"/>
    <w:rsid w:val="65D50280"/>
    <w:rsid w:val="66893AB2"/>
    <w:rsid w:val="66F17846"/>
    <w:rsid w:val="67B10006"/>
    <w:rsid w:val="67E7796D"/>
    <w:rsid w:val="68D518BE"/>
    <w:rsid w:val="69286C3C"/>
    <w:rsid w:val="692D768A"/>
    <w:rsid w:val="69B8294C"/>
    <w:rsid w:val="6A6E5C18"/>
    <w:rsid w:val="6AA91F79"/>
    <w:rsid w:val="6AE977CE"/>
    <w:rsid w:val="6B83034F"/>
    <w:rsid w:val="6B8B6B86"/>
    <w:rsid w:val="6C7F4A7D"/>
    <w:rsid w:val="6C9B4CCC"/>
    <w:rsid w:val="6CEF2DC8"/>
    <w:rsid w:val="6D1A6E88"/>
    <w:rsid w:val="6D2B237C"/>
    <w:rsid w:val="6D6B7DDB"/>
    <w:rsid w:val="6D7A1B4D"/>
    <w:rsid w:val="6EB86EA2"/>
    <w:rsid w:val="6F3F15D8"/>
    <w:rsid w:val="6F881FEB"/>
    <w:rsid w:val="6F8C070F"/>
    <w:rsid w:val="709C7941"/>
    <w:rsid w:val="70B933B6"/>
    <w:rsid w:val="710F37E5"/>
    <w:rsid w:val="71263EE7"/>
    <w:rsid w:val="713A069E"/>
    <w:rsid w:val="714F77B8"/>
    <w:rsid w:val="716C36A6"/>
    <w:rsid w:val="71741ED7"/>
    <w:rsid w:val="717B0954"/>
    <w:rsid w:val="71C43969"/>
    <w:rsid w:val="724A0587"/>
    <w:rsid w:val="724F4741"/>
    <w:rsid w:val="72824496"/>
    <w:rsid w:val="72851934"/>
    <w:rsid w:val="728A5C99"/>
    <w:rsid w:val="73096A16"/>
    <w:rsid w:val="73573598"/>
    <w:rsid w:val="73641FAD"/>
    <w:rsid w:val="73FA2F75"/>
    <w:rsid w:val="742475BB"/>
    <w:rsid w:val="74475B90"/>
    <w:rsid w:val="74524688"/>
    <w:rsid w:val="749F1E28"/>
    <w:rsid w:val="74ED6881"/>
    <w:rsid w:val="75221B2B"/>
    <w:rsid w:val="75AB7988"/>
    <w:rsid w:val="75EB4384"/>
    <w:rsid w:val="76206BFA"/>
    <w:rsid w:val="770E0455"/>
    <w:rsid w:val="773B07A7"/>
    <w:rsid w:val="7778531E"/>
    <w:rsid w:val="77DE50A8"/>
    <w:rsid w:val="78002D70"/>
    <w:rsid w:val="7887256E"/>
    <w:rsid w:val="78900E9E"/>
    <w:rsid w:val="78C322D8"/>
    <w:rsid w:val="78D452CE"/>
    <w:rsid w:val="79107686"/>
    <w:rsid w:val="7912238A"/>
    <w:rsid w:val="791A1817"/>
    <w:rsid w:val="79771A73"/>
    <w:rsid w:val="79995BD2"/>
    <w:rsid w:val="7A32236A"/>
    <w:rsid w:val="7A5C4C55"/>
    <w:rsid w:val="7A9138AB"/>
    <w:rsid w:val="7B4E236A"/>
    <w:rsid w:val="7C98620C"/>
    <w:rsid w:val="7CAC31DF"/>
    <w:rsid w:val="7D760599"/>
    <w:rsid w:val="7D787ECC"/>
    <w:rsid w:val="7DA2666F"/>
    <w:rsid w:val="7E1B5F99"/>
    <w:rsid w:val="7E1C324B"/>
    <w:rsid w:val="7E1E5E0F"/>
    <w:rsid w:val="7E4726DC"/>
    <w:rsid w:val="7E524B0D"/>
    <w:rsid w:val="7E533CED"/>
    <w:rsid w:val="7E5E0A43"/>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14252F-1D5D-40A6-9D2A-82B5867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 w:type="paragraph" w:styleId="af8">
    <w:name w:val="Revision"/>
    <w:hidden/>
    <w:uiPriority w:val="99"/>
    <w:semiHidden/>
    <w:rsid w:val="00F643D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06650D-539A-437E-9ED2-DB4C0B51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27</Pages>
  <Words>8009</Words>
  <Characters>45657</Characters>
  <Application>Microsoft Office Word</Application>
  <DocSecurity>0</DocSecurity>
  <Lines>380</Lines>
  <Paragraphs>107</Paragraphs>
  <ScaleCrop>false</ScaleCrop>
  <Company/>
  <LinksUpToDate>false</LinksUpToDate>
  <CharactersWithSpaces>53559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47</cp:revision>
  <dcterms:created xsi:type="dcterms:W3CDTF">2019-03-28T10:52:00Z</dcterms:created>
  <dcterms:modified xsi:type="dcterms:W3CDTF">2019-08-15T19:41:00Z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